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6B09C5">
        <w:rPr>
          <w:rFonts w:cs="Arial"/>
          <w:noProof w:val="0"/>
          <w:sz w:val="24"/>
          <w:szCs w:val="24"/>
          <w:lang w:val="en-GB"/>
        </w:rPr>
        <w:t>6</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5714AF">
        <w:rPr>
          <w:rFonts w:cs="Arial"/>
          <w:bCs/>
          <w:noProof w:val="0"/>
          <w:sz w:val="24"/>
          <w:lang w:val="en-GB" w:eastAsia="ja-JP"/>
        </w:rPr>
        <w:t>0</w:t>
      </w:r>
      <w:r w:rsidR="00211D5E">
        <w:rPr>
          <w:rFonts w:cs="Arial"/>
          <w:bCs/>
          <w:noProof w:val="0"/>
          <w:sz w:val="24"/>
          <w:lang w:val="en-GB" w:eastAsia="ja-JP"/>
        </w:rPr>
        <w:t>7822</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B94172">
        <w:rPr>
          <w:rFonts w:eastAsia="PMingLiU" w:cs="Arial"/>
          <w:sz w:val="24"/>
          <w:lang w:val="en-GB" w:eastAsia="zh-TW"/>
        </w:rPr>
        <w:t>6</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B94172">
        <w:rPr>
          <w:rFonts w:eastAsia="PMingLiU" w:cs="Arial"/>
          <w:sz w:val="24"/>
          <w:lang w:val="en-GB" w:eastAsia="zh-TW"/>
        </w:rPr>
        <w:t>August</w:t>
      </w:r>
      <w:r w:rsidR="00574753">
        <w:rPr>
          <w:rFonts w:eastAsia="PMingLiU" w:cs="Arial"/>
          <w:sz w:val="24"/>
          <w:lang w:val="en-GB" w:eastAsia="zh-TW"/>
        </w:rPr>
        <w:t xml:space="preserve"> – </w:t>
      </w:r>
      <w:r w:rsidR="009D4F2C">
        <w:rPr>
          <w:rFonts w:eastAsia="PMingLiU" w:cs="Arial"/>
          <w:sz w:val="24"/>
          <w:lang w:val="en-GB" w:eastAsia="zh-TW"/>
        </w:rPr>
        <w:t>2</w:t>
      </w:r>
      <w:r w:rsidR="00970AAE">
        <w:rPr>
          <w:rFonts w:eastAsia="PMingLiU" w:cs="Arial"/>
          <w:sz w:val="24"/>
          <w:lang w:val="en-GB" w:eastAsia="zh-TW"/>
        </w:rPr>
        <w:t>7</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B94172">
        <w:rPr>
          <w:rFonts w:eastAsia="PMingLiU" w:cs="Arial"/>
          <w:sz w:val="24"/>
          <w:lang w:val="en-GB" w:eastAsia="zh-TW"/>
        </w:rPr>
        <w:t>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DA77EA">
        <w:rPr>
          <w:rFonts w:ascii="Arial" w:hAnsi="Arial" w:cs="Arial"/>
          <w:b/>
          <w:bCs/>
          <w:szCs w:val="24"/>
        </w:rPr>
        <w:t>M</w:t>
      </w:r>
      <w:r w:rsidR="00582A22">
        <w:rPr>
          <w:rFonts w:ascii="Arial" w:hAnsi="Arial" w:cs="Arial"/>
          <w:b/>
          <w:bCs/>
          <w:szCs w:val="24"/>
        </w:rPr>
        <w:t>itigation of RX/TX timing delays for higher accuracy</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F171DD" w:rsidRDefault="00FC268F" w:rsidP="00D21862">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In this contribution, we provide </w:t>
      </w:r>
      <w:r w:rsidR="00AA359F">
        <w:rPr>
          <w:sz w:val="22"/>
          <w:lang w:val="en-GB"/>
        </w:rPr>
        <w:t>our views for the following issues</w:t>
      </w:r>
      <w:r w:rsidR="00C63BAE">
        <w:rPr>
          <w:sz w:val="22"/>
          <w:lang w:val="en-GB"/>
        </w:rPr>
        <w:t>,</w:t>
      </w:r>
    </w:p>
    <w:p w:rsidR="00065B34" w:rsidRDefault="00065B34" w:rsidP="00A46019">
      <w:pPr>
        <w:pStyle w:val="ListParagraph"/>
        <w:numPr>
          <w:ilvl w:val="0"/>
          <w:numId w:val="14"/>
        </w:numPr>
        <w:ind w:left="284" w:hanging="284"/>
        <w:jc w:val="both"/>
        <w:rPr>
          <w:sz w:val="22"/>
        </w:rPr>
      </w:pPr>
      <w:r>
        <w:rPr>
          <w:rFonts w:hint="eastAsia"/>
          <w:sz w:val="22"/>
        </w:rPr>
        <w:t xml:space="preserve">TEG ID reporting details for </w:t>
      </w:r>
      <w:r>
        <w:rPr>
          <w:sz w:val="22"/>
        </w:rPr>
        <w:t>UE RX/TX timing delay mitigation</w:t>
      </w:r>
    </w:p>
    <w:p w:rsidR="009A2A5E" w:rsidRDefault="00893B3C" w:rsidP="00A46019">
      <w:pPr>
        <w:pStyle w:val="ListParagraph"/>
        <w:numPr>
          <w:ilvl w:val="0"/>
          <w:numId w:val="14"/>
        </w:numPr>
        <w:ind w:left="284" w:hanging="284"/>
        <w:jc w:val="both"/>
        <w:rPr>
          <w:sz w:val="22"/>
        </w:rPr>
      </w:pPr>
      <w:r>
        <w:rPr>
          <w:sz w:val="22"/>
        </w:rPr>
        <w:t>Potential reporting en</w:t>
      </w:r>
      <w:r w:rsidR="00B93C0B">
        <w:rPr>
          <w:sz w:val="22"/>
        </w:rPr>
        <w:t>hancement for DL-TDOA technique</w:t>
      </w:r>
    </w:p>
    <w:p w:rsidR="00B93C0B" w:rsidRDefault="00B93C0B" w:rsidP="00A46019">
      <w:pPr>
        <w:pStyle w:val="ListParagraph"/>
        <w:numPr>
          <w:ilvl w:val="0"/>
          <w:numId w:val="14"/>
        </w:numPr>
        <w:ind w:left="284" w:hanging="284"/>
        <w:jc w:val="both"/>
        <w:rPr>
          <w:sz w:val="22"/>
        </w:rPr>
      </w:pPr>
      <w:r>
        <w:rPr>
          <w:sz w:val="22"/>
        </w:rPr>
        <w:t xml:space="preserve">RX+TX group delay measurement reporting </w:t>
      </w:r>
      <w:r w:rsidR="0097674D">
        <w:rPr>
          <w:sz w:val="22"/>
        </w:rPr>
        <w:t xml:space="preserve">to resolve the delay difference </w:t>
      </w:r>
      <w:r>
        <w:rPr>
          <w:sz w:val="22"/>
        </w:rPr>
        <w:t>for TDOA technique</w:t>
      </w:r>
    </w:p>
    <w:p w:rsidR="00CF60E3" w:rsidRDefault="00CF60E3" w:rsidP="00CF60E3">
      <w:pPr>
        <w:jc w:val="both"/>
        <w:rPr>
          <w:sz w:val="22"/>
        </w:rPr>
      </w:pPr>
    </w:p>
    <w:p w:rsidR="00CF60E3" w:rsidRPr="00CF60E3" w:rsidRDefault="00CF60E3" w:rsidP="00CF60E3">
      <w:pPr>
        <w:jc w:val="both"/>
        <w:rPr>
          <w:rFonts w:hint="eastAsia"/>
          <w:sz w:val="22"/>
        </w:rPr>
      </w:pPr>
      <w:r>
        <w:rPr>
          <w:rFonts w:hint="eastAsia"/>
          <w:sz w:val="22"/>
        </w:rPr>
        <w:t xml:space="preserve">We </w:t>
      </w:r>
      <w:r w:rsidR="00B61DB5">
        <w:rPr>
          <w:sz w:val="22"/>
        </w:rPr>
        <w:t xml:space="preserve">also </w:t>
      </w:r>
      <w:r>
        <w:rPr>
          <w:sz w:val="22"/>
        </w:rPr>
        <w:t>address</w:t>
      </w:r>
      <w:r>
        <w:rPr>
          <w:rFonts w:hint="eastAsia"/>
          <w:sz w:val="22"/>
        </w:rPr>
        <w:t xml:space="preserve"> </w:t>
      </w:r>
      <w:r>
        <w:rPr>
          <w:sz w:val="22"/>
        </w:rPr>
        <w:t xml:space="preserve">the feasibility of pre-calibration method, </w:t>
      </w:r>
      <w:r w:rsidR="00B61DB5">
        <w:rPr>
          <w:sz w:val="22"/>
        </w:rPr>
        <w:t xml:space="preserve">which is a solution </w:t>
      </w:r>
      <w:r>
        <w:rPr>
          <w:sz w:val="22"/>
        </w:rPr>
        <w:t>without requiring the costly self-calibration and the potential new and lousy measurements and TEG ID reporting.</w:t>
      </w:r>
    </w:p>
    <w:p w:rsidR="00A46019" w:rsidRPr="00A46019" w:rsidRDefault="00A46019" w:rsidP="00D21862">
      <w:pPr>
        <w:jc w:val="both"/>
        <w:rPr>
          <w:sz w:val="22"/>
        </w:rPr>
      </w:pPr>
    </w:p>
    <w:bookmarkEnd w:id="3"/>
    <w:bookmarkEnd w:id="4"/>
    <w:bookmarkEnd w:id="5"/>
    <w:bookmarkEnd w:id="6"/>
    <w:bookmarkEnd w:id="7"/>
    <w:bookmarkEnd w:id="8"/>
    <w:bookmarkEnd w:id="9"/>
    <w:p w:rsidR="001D795B" w:rsidRDefault="009911B8"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Feasibility of pre-calibration</w:t>
      </w:r>
    </w:p>
    <w:p w:rsidR="006B09C5" w:rsidRDefault="00144934" w:rsidP="006B09C5">
      <w:pPr>
        <w:jc w:val="both"/>
        <w:rPr>
          <w:rFonts w:cstheme="minorHAnsi"/>
          <w:color w:val="000000" w:themeColor="text1"/>
          <w:kern w:val="24"/>
          <w:sz w:val="22"/>
        </w:rPr>
      </w:pPr>
      <w:r>
        <w:rPr>
          <w:rFonts w:cstheme="minorHAnsi" w:hint="eastAsia"/>
          <w:color w:val="000000" w:themeColor="text1"/>
          <w:kern w:val="24"/>
          <w:sz w:val="22"/>
        </w:rPr>
        <w:t xml:space="preserve">General </w:t>
      </w:r>
      <w:r w:rsidR="00A813AC">
        <w:rPr>
          <w:rFonts w:cstheme="minorHAnsi"/>
          <w:color w:val="000000" w:themeColor="text1"/>
          <w:kern w:val="24"/>
          <w:sz w:val="22"/>
        </w:rPr>
        <w:t>speaking</w:t>
      </w:r>
      <w:r>
        <w:rPr>
          <w:rFonts w:cstheme="minorHAnsi" w:hint="eastAsia"/>
          <w:color w:val="000000" w:themeColor="text1"/>
          <w:kern w:val="24"/>
          <w:sz w:val="22"/>
        </w:rPr>
        <w:t xml:space="preserve">, there are 3 </w:t>
      </w:r>
      <w:r w:rsidR="004A5143">
        <w:rPr>
          <w:rFonts w:cstheme="minorHAnsi"/>
          <w:color w:val="000000" w:themeColor="text1"/>
          <w:kern w:val="24"/>
          <w:sz w:val="22"/>
        </w:rPr>
        <w:t xml:space="preserve">methods </w:t>
      </w:r>
      <w:r>
        <w:rPr>
          <w:rFonts w:cstheme="minorHAnsi" w:hint="eastAsia"/>
          <w:color w:val="000000" w:themeColor="text1"/>
          <w:kern w:val="24"/>
          <w:sz w:val="22"/>
        </w:rPr>
        <w:t xml:space="preserve">to derive </w:t>
      </w:r>
      <w:r w:rsidR="003E1F45">
        <w:rPr>
          <w:rFonts w:cstheme="minorHAnsi"/>
          <w:color w:val="000000" w:themeColor="text1"/>
          <w:kern w:val="24"/>
          <w:sz w:val="22"/>
        </w:rPr>
        <w:t xml:space="preserve">the measurement/estimation of </w:t>
      </w:r>
      <w:r>
        <w:rPr>
          <w:rFonts w:cstheme="minorHAnsi" w:hint="eastAsia"/>
          <w:color w:val="000000" w:themeColor="text1"/>
          <w:kern w:val="24"/>
          <w:sz w:val="22"/>
        </w:rPr>
        <w:t>RX, TX, or RX+TX timing delays</w:t>
      </w:r>
      <w:r w:rsidR="00826F4C">
        <w:rPr>
          <w:rFonts w:cstheme="minorHAnsi"/>
          <w:color w:val="000000" w:themeColor="text1"/>
          <w:kern w:val="24"/>
          <w:sz w:val="22"/>
        </w:rPr>
        <w:t xml:space="preserve"> at UE or gNB</w:t>
      </w:r>
      <w:r>
        <w:rPr>
          <w:rFonts w:cstheme="minorHAnsi" w:hint="eastAsia"/>
          <w:color w:val="000000" w:themeColor="text1"/>
          <w:kern w:val="24"/>
          <w:sz w:val="22"/>
        </w:rPr>
        <w:t>,</w:t>
      </w:r>
    </w:p>
    <w:p w:rsidR="00982522" w:rsidRDefault="00144934" w:rsidP="003E1F45">
      <w:pPr>
        <w:pStyle w:val="ListParagraph"/>
        <w:numPr>
          <w:ilvl w:val="0"/>
          <w:numId w:val="16"/>
        </w:numPr>
        <w:spacing w:beforeLines="50" w:before="120"/>
        <w:ind w:left="284" w:hanging="284"/>
        <w:jc w:val="both"/>
        <w:rPr>
          <w:rFonts w:cstheme="minorHAnsi"/>
          <w:color w:val="000000" w:themeColor="text1"/>
          <w:kern w:val="24"/>
          <w:sz w:val="22"/>
        </w:rPr>
      </w:pPr>
      <w:r>
        <w:rPr>
          <w:rFonts w:cstheme="minorHAnsi"/>
          <w:color w:val="000000" w:themeColor="text1"/>
          <w:kern w:val="24"/>
          <w:sz w:val="22"/>
        </w:rPr>
        <w:t>External calibration</w:t>
      </w:r>
      <w:r w:rsidR="00982522">
        <w:rPr>
          <w:rFonts w:cstheme="minorHAnsi"/>
          <w:color w:val="000000" w:themeColor="text1"/>
          <w:kern w:val="24"/>
          <w:sz w:val="22"/>
        </w:rPr>
        <w:t>:</w:t>
      </w:r>
    </w:p>
    <w:p w:rsidR="00144934" w:rsidRDefault="00982522" w:rsidP="003D33F9">
      <w:pPr>
        <w:pStyle w:val="ListParagraph"/>
        <w:numPr>
          <w:ilvl w:val="1"/>
          <w:numId w:val="16"/>
        </w:numPr>
        <w:ind w:left="567" w:hanging="229"/>
        <w:jc w:val="both"/>
        <w:rPr>
          <w:rFonts w:cstheme="minorHAnsi"/>
          <w:color w:val="000000" w:themeColor="text1"/>
          <w:kern w:val="24"/>
          <w:sz w:val="22"/>
        </w:rPr>
      </w:pPr>
      <w:r>
        <w:rPr>
          <w:rFonts w:cstheme="minorHAnsi"/>
          <w:color w:val="000000" w:themeColor="text1"/>
          <w:kern w:val="24"/>
          <w:sz w:val="22"/>
        </w:rPr>
        <w:t>By receiving the</w:t>
      </w:r>
      <w:r w:rsidR="003E1F45">
        <w:rPr>
          <w:rFonts w:cstheme="minorHAnsi"/>
          <w:color w:val="000000" w:themeColor="text1"/>
          <w:kern w:val="24"/>
          <w:sz w:val="22"/>
        </w:rPr>
        <w:t xml:space="preserve"> same</w:t>
      </w:r>
      <w:r>
        <w:rPr>
          <w:rFonts w:cstheme="minorHAnsi"/>
          <w:color w:val="000000" w:themeColor="text1"/>
          <w:kern w:val="24"/>
          <w:sz w:val="22"/>
        </w:rPr>
        <w:t xml:space="preserve"> on-the-air signals, the RX timing delay difference or TX timing delay difference may be measured</w:t>
      </w:r>
      <w:r w:rsidR="001616C6">
        <w:rPr>
          <w:rFonts w:cstheme="minorHAnsi"/>
          <w:color w:val="000000" w:themeColor="text1"/>
          <w:kern w:val="24"/>
          <w:sz w:val="22"/>
        </w:rPr>
        <w:t>. This method is suitable for DL-TDOA and UL-TDOA</w:t>
      </w:r>
    </w:p>
    <w:p w:rsidR="00982522" w:rsidRDefault="00982522" w:rsidP="00982522">
      <w:pPr>
        <w:pStyle w:val="ListParagraph"/>
        <w:numPr>
          <w:ilvl w:val="0"/>
          <w:numId w:val="16"/>
        </w:numPr>
        <w:ind w:left="284" w:hanging="284"/>
        <w:jc w:val="both"/>
        <w:rPr>
          <w:rFonts w:cstheme="minorHAnsi"/>
          <w:color w:val="000000" w:themeColor="text1"/>
          <w:kern w:val="24"/>
          <w:sz w:val="22"/>
        </w:rPr>
      </w:pPr>
      <w:r>
        <w:rPr>
          <w:rFonts w:cstheme="minorHAnsi"/>
          <w:color w:val="000000" w:themeColor="text1"/>
          <w:kern w:val="24"/>
          <w:sz w:val="22"/>
        </w:rPr>
        <w:t>Internal calibration (or self calibration):</w:t>
      </w:r>
    </w:p>
    <w:p w:rsidR="00982522" w:rsidRPr="003D33F9" w:rsidRDefault="00982522" w:rsidP="003D33F9">
      <w:pPr>
        <w:pStyle w:val="ListParagraph"/>
        <w:numPr>
          <w:ilvl w:val="1"/>
          <w:numId w:val="16"/>
        </w:numPr>
        <w:ind w:left="567" w:hanging="229"/>
        <w:jc w:val="both"/>
        <w:rPr>
          <w:rFonts w:cstheme="minorHAnsi"/>
          <w:color w:val="000000" w:themeColor="text1"/>
          <w:kern w:val="24"/>
          <w:sz w:val="22"/>
        </w:rPr>
      </w:pPr>
      <w:r w:rsidRPr="006876D9">
        <w:rPr>
          <w:rFonts w:cstheme="minorHAnsi"/>
          <w:color w:val="000000" w:themeColor="text1"/>
          <w:kern w:val="24"/>
          <w:sz w:val="22"/>
        </w:rPr>
        <w:t xml:space="preserve">The preamble signal </w:t>
      </w:r>
      <w:r w:rsidR="00F3535E" w:rsidRPr="006876D9">
        <w:rPr>
          <w:rFonts w:cstheme="minorHAnsi"/>
          <w:color w:val="000000" w:themeColor="text1"/>
          <w:kern w:val="24"/>
          <w:sz w:val="22"/>
        </w:rPr>
        <w:t xml:space="preserve">is </w:t>
      </w:r>
      <w:r w:rsidRPr="006876D9">
        <w:rPr>
          <w:rFonts w:cstheme="minorHAnsi"/>
          <w:color w:val="000000" w:themeColor="text1"/>
          <w:kern w:val="24"/>
          <w:sz w:val="22"/>
        </w:rPr>
        <w:t xml:space="preserve">designed to be transmitted from baseband, </w:t>
      </w:r>
      <w:r w:rsidR="00F3535E" w:rsidRPr="006876D9">
        <w:rPr>
          <w:rFonts w:cstheme="minorHAnsi"/>
          <w:color w:val="000000" w:themeColor="text1"/>
          <w:kern w:val="24"/>
          <w:sz w:val="22"/>
        </w:rPr>
        <w:t xml:space="preserve">passed through the DAC, </w:t>
      </w:r>
      <w:r w:rsidRPr="006876D9">
        <w:rPr>
          <w:rFonts w:cstheme="minorHAnsi"/>
          <w:color w:val="000000" w:themeColor="text1"/>
          <w:kern w:val="24"/>
          <w:sz w:val="22"/>
        </w:rPr>
        <w:t xml:space="preserve">returned from </w:t>
      </w:r>
      <w:r w:rsidR="00F3535E" w:rsidRPr="006876D9">
        <w:rPr>
          <w:rFonts w:cstheme="minorHAnsi"/>
          <w:color w:val="000000" w:themeColor="text1"/>
          <w:kern w:val="24"/>
          <w:sz w:val="22"/>
        </w:rPr>
        <w:t>th</w:t>
      </w:r>
      <w:r w:rsidR="00F3535E">
        <w:rPr>
          <w:rFonts w:cstheme="minorHAnsi"/>
          <w:color w:val="000000" w:themeColor="text1"/>
          <w:kern w:val="24"/>
          <w:sz w:val="22"/>
        </w:rPr>
        <w:t xml:space="preserve">e TR switch (or coupler) and </w:t>
      </w:r>
      <w:r w:rsidRPr="003D33F9">
        <w:rPr>
          <w:rFonts w:cstheme="minorHAnsi"/>
          <w:color w:val="000000" w:themeColor="text1"/>
          <w:kern w:val="24"/>
          <w:sz w:val="22"/>
        </w:rPr>
        <w:t xml:space="preserve">measured after ADC for the RX+TX timing delays. This method could be more feasible in TDD due to same frequency for DL and UL. </w:t>
      </w:r>
      <w:r w:rsidR="00B96717" w:rsidRPr="003D33F9">
        <w:rPr>
          <w:rFonts w:cstheme="minorHAnsi"/>
          <w:color w:val="000000" w:themeColor="text1"/>
          <w:kern w:val="24"/>
          <w:sz w:val="22"/>
        </w:rPr>
        <w:t xml:space="preserve">To return the signal </w:t>
      </w:r>
      <w:r w:rsidR="003E1F45">
        <w:rPr>
          <w:rFonts w:cstheme="minorHAnsi"/>
          <w:color w:val="000000" w:themeColor="text1"/>
          <w:kern w:val="24"/>
          <w:sz w:val="22"/>
        </w:rPr>
        <w:t xml:space="preserve">from TX path to RX path </w:t>
      </w:r>
      <w:r w:rsidR="00B96717" w:rsidRPr="003D33F9">
        <w:rPr>
          <w:rFonts w:cstheme="minorHAnsi"/>
          <w:color w:val="000000" w:themeColor="text1"/>
          <w:kern w:val="24"/>
          <w:sz w:val="22"/>
        </w:rPr>
        <w:t xml:space="preserve">for measurement requires </w:t>
      </w:r>
      <w:r w:rsidR="003D33F9" w:rsidRPr="003D33F9">
        <w:rPr>
          <w:rFonts w:cstheme="minorHAnsi"/>
          <w:color w:val="000000" w:themeColor="text1"/>
          <w:kern w:val="24"/>
          <w:sz w:val="22"/>
        </w:rPr>
        <w:t xml:space="preserve">certain </w:t>
      </w:r>
      <w:r w:rsidR="00B96717" w:rsidRPr="003D33F9">
        <w:rPr>
          <w:rFonts w:cstheme="minorHAnsi"/>
          <w:color w:val="000000" w:themeColor="text1"/>
          <w:kern w:val="24"/>
          <w:sz w:val="22"/>
        </w:rPr>
        <w:t>costs</w:t>
      </w:r>
      <w:r w:rsidR="001616C6">
        <w:rPr>
          <w:rFonts w:cstheme="minorHAnsi"/>
          <w:color w:val="000000" w:themeColor="text1"/>
          <w:kern w:val="24"/>
          <w:sz w:val="22"/>
        </w:rPr>
        <w:t>. This method is suitable for RTT</w:t>
      </w:r>
    </w:p>
    <w:p w:rsidR="00144934" w:rsidRDefault="00144934" w:rsidP="00144934">
      <w:pPr>
        <w:pStyle w:val="ListParagraph"/>
        <w:numPr>
          <w:ilvl w:val="0"/>
          <w:numId w:val="16"/>
        </w:numPr>
        <w:ind w:left="284" w:hanging="284"/>
        <w:jc w:val="both"/>
        <w:rPr>
          <w:rFonts w:cstheme="minorHAnsi"/>
          <w:color w:val="000000" w:themeColor="text1"/>
          <w:kern w:val="24"/>
          <w:sz w:val="22"/>
        </w:rPr>
      </w:pPr>
      <w:r>
        <w:rPr>
          <w:rFonts w:cstheme="minorHAnsi"/>
          <w:color w:val="000000" w:themeColor="text1"/>
          <w:kern w:val="24"/>
          <w:sz w:val="22"/>
        </w:rPr>
        <w:t>Pre-calibration</w:t>
      </w:r>
    </w:p>
    <w:p w:rsidR="003D33F9" w:rsidRDefault="003D33F9" w:rsidP="003D33F9">
      <w:pPr>
        <w:pStyle w:val="ListParagraph"/>
        <w:numPr>
          <w:ilvl w:val="1"/>
          <w:numId w:val="16"/>
        </w:numPr>
        <w:ind w:left="567" w:hanging="229"/>
        <w:jc w:val="both"/>
        <w:rPr>
          <w:rFonts w:cstheme="minorHAnsi"/>
          <w:color w:val="000000" w:themeColor="text1"/>
          <w:kern w:val="24"/>
          <w:sz w:val="22"/>
        </w:rPr>
      </w:pPr>
      <w:r>
        <w:rPr>
          <w:rFonts w:cstheme="minorHAnsi"/>
          <w:color w:val="000000" w:themeColor="text1"/>
          <w:kern w:val="24"/>
          <w:sz w:val="22"/>
        </w:rPr>
        <w:t xml:space="preserve">The group delay of RF filters could be derived through circuit simulation. </w:t>
      </w:r>
      <w:r w:rsidR="00F3535E">
        <w:rPr>
          <w:rFonts w:cstheme="minorHAnsi"/>
          <w:color w:val="000000" w:themeColor="text1"/>
          <w:kern w:val="24"/>
          <w:sz w:val="22"/>
        </w:rPr>
        <w:t>The variation due to temperature</w:t>
      </w:r>
      <w:r w:rsidR="007E1414">
        <w:rPr>
          <w:rFonts w:cstheme="minorHAnsi"/>
          <w:color w:val="000000" w:themeColor="text1"/>
          <w:kern w:val="24"/>
          <w:sz w:val="22"/>
        </w:rPr>
        <w:t xml:space="preserve"> and manufacturing process</w:t>
      </w:r>
      <w:r w:rsidR="00F3535E">
        <w:rPr>
          <w:rFonts w:cstheme="minorHAnsi"/>
          <w:color w:val="000000" w:themeColor="text1"/>
          <w:kern w:val="24"/>
          <w:sz w:val="22"/>
        </w:rPr>
        <w:t xml:space="preserve"> can also be derived. Note that the group delays for DL and UL paths may not be identical due to different requirements</w:t>
      </w:r>
    </w:p>
    <w:p w:rsidR="003D33F9" w:rsidRDefault="003D33F9" w:rsidP="005853D5">
      <w:pPr>
        <w:jc w:val="both"/>
        <w:rPr>
          <w:rFonts w:cstheme="minorHAnsi"/>
          <w:color w:val="000000" w:themeColor="text1"/>
          <w:kern w:val="24"/>
          <w:sz w:val="22"/>
        </w:rPr>
      </w:pPr>
    </w:p>
    <w:p w:rsidR="005853D5" w:rsidRDefault="005853D5" w:rsidP="005853D5">
      <w:pPr>
        <w:jc w:val="both"/>
        <w:rPr>
          <w:rFonts w:cstheme="minorHAnsi"/>
          <w:color w:val="000000" w:themeColor="text1"/>
          <w:kern w:val="24"/>
          <w:sz w:val="22"/>
        </w:rPr>
      </w:pPr>
      <w:r>
        <w:rPr>
          <w:rFonts w:cstheme="minorHAnsi" w:hint="eastAsia"/>
          <w:color w:val="000000" w:themeColor="text1"/>
          <w:kern w:val="24"/>
          <w:sz w:val="22"/>
        </w:rPr>
        <w:t xml:space="preserve">In our study for pre-calibration method, the RF group delay is dominated by LPF. </w:t>
      </w:r>
      <w:r>
        <w:rPr>
          <w:rFonts w:cstheme="minorHAnsi"/>
          <w:color w:val="000000" w:themeColor="text1"/>
          <w:kern w:val="24"/>
          <w:sz w:val="22"/>
        </w:rPr>
        <w:t xml:space="preserve">The smaller BW may </w:t>
      </w:r>
      <w:r w:rsidR="00036EDF">
        <w:rPr>
          <w:rFonts w:cstheme="minorHAnsi"/>
          <w:color w:val="000000" w:themeColor="text1"/>
          <w:kern w:val="24"/>
          <w:sz w:val="22"/>
        </w:rPr>
        <w:t xml:space="preserve">result in the </w:t>
      </w:r>
      <w:r>
        <w:rPr>
          <w:rFonts w:cstheme="minorHAnsi"/>
          <w:color w:val="000000" w:themeColor="text1"/>
          <w:kern w:val="24"/>
          <w:sz w:val="22"/>
        </w:rPr>
        <w:t xml:space="preserve">larger group delay. The variation due to </w:t>
      </w:r>
      <w:r w:rsidR="00FA0510">
        <w:rPr>
          <w:rFonts w:cstheme="minorHAnsi"/>
          <w:color w:val="000000" w:themeColor="text1"/>
          <w:kern w:val="24"/>
          <w:sz w:val="22"/>
        </w:rPr>
        <w:t xml:space="preserve">IC </w:t>
      </w:r>
      <w:r>
        <w:rPr>
          <w:rFonts w:cstheme="minorHAnsi"/>
          <w:color w:val="000000" w:themeColor="text1"/>
          <w:kern w:val="24"/>
          <w:sz w:val="22"/>
        </w:rPr>
        <w:t xml:space="preserve">temperature by considering the range of </w:t>
      </w:r>
      <w:r w:rsidR="00036EDF">
        <w:rPr>
          <w:rFonts w:cstheme="minorHAnsi"/>
          <w:color w:val="000000" w:themeColor="text1"/>
          <w:kern w:val="24"/>
          <w:sz w:val="22"/>
        </w:rPr>
        <w:t>-40</w:t>
      </w:r>
      <w:r w:rsidR="00036EDF" w:rsidRPr="00036EDF">
        <w:rPr>
          <w:rFonts w:cstheme="minorHAnsi"/>
          <w:color w:val="000000" w:themeColor="text1"/>
          <w:kern w:val="24"/>
          <w:sz w:val="22"/>
          <w:vertAlign w:val="superscript"/>
        </w:rPr>
        <w:t>o</w:t>
      </w:r>
      <w:r w:rsidR="00036EDF">
        <w:rPr>
          <w:rFonts w:cstheme="minorHAnsi"/>
          <w:color w:val="000000" w:themeColor="text1"/>
          <w:kern w:val="24"/>
          <w:sz w:val="22"/>
        </w:rPr>
        <w:t>C ~ 125</w:t>
      </w:r>
      <w:r w:rsidR="00036EDF" w:rsidRPr="00036EDF">
        <w:rPr>
          <w:rFonts w:cstheme="minorHAnsi"/>
          <w:color w:val="000000" w:themeColor="text1"/>
          <w:kern w:val="24"/>
          <w:sz w:val="22"/>
          <w:vertAlign w:val="superscript"/>
        </w:rPr>
        <w:t>o</w:t>
      </w:r>
      <w:r w:rsidR="00036EDF">
        <w:rPr>
          <w:rFonts w:cstheme="minorHAnsi"/>
          <w:color w:val="000000" w:themeColor="text1"/>
          <w:kern w:val="24"/>
          <w:sz w:val="22"/>
        </w:rPr>
        <w:t xml:space="preserve">C, is around 30% of the </w:t>
      </w:r>
      <w:r w:rsidR="00EB5A74">
        <w:rPr>
          <w:rFonts w:cstheme="minorHAnsi"/>
          <w:color w:val="000000" w:themeColor="text1"/>
          <w:kern w:val="24"/>
          <w:sz w:val="22"/>
        </w:rPr>
        <w:t xml:space="preserve">group delay at the </w:t>
      </w:r>
      <w:r w:rsidR="00036EDF">
        <w:rPr>
          <w:rFonts w:cstheme="minorHAnsi"/>
          <w:color w:val="000000" w:themeColor="text1"/>
          <w:kern w:val="24"/>
          <w:sz w:val="22"/>
        </w:rPr>
        <w:t>typical temperature</w:t>
      </w:r>
      <w:r w:rsidR="00E44476">
        <w:rPr>
          <w:rFonts w:cstheme="minorHAnsi"/>
          <w:color w:val="000000" w:themeColor="text1"/>
          <w:kern w:val="24"/>
          <w:sz w:val="22"/>
        </w:rPr>
        <w:t xml:space="preserve"> 25</w:t>
      </w:r>
      <w:r w:rsidR="00E44476" w:rsidRPr="00E44476">
        <w:rPr>
          <w:rFonts w:cstheme="minorHAnsi"/>
          <w:color w:val="000000" w:themeColor="text1"/>
          <w:kern w:val="24"/>
          <w:sz w:val="22"/>
          <w:vertAlign w:val="superscript"/>
        </w:rPr>
        <w:t>o</w:t>
      </w:r>
      <w:r w:rsidR="0097674D">
        <w:rPr>
          <w:rFonts w:cstheme="minorHAnsi"/>
          <w:color w:val="000000" w:themeColor="text1"/>
          <w:kern w:val="24"/>
          <w:sz w:val="22"/>
        </w:rPr>
        <w:t>C.</w:t>
      </w:r>
    </w:p>
    <w:p w:rsidR="0097674D" w:rsidRDefault="0097674D" w:rsidP="005853D5">
      <w:pPr>
        <w:jc w:val="both"/>
        <w:rPr>
          <w:rFonts w:cstheme="minorHAnsi"/>
          <w:color w:val="000000" w:themeColor="text1"/>
          <w:kern w:val="24"/>
          <w:sz w:val="22"/>
        </w:rPr>
      </w:pPr>
    </w:p>
    <w:p w:rsidR="0097674D" w:rsidRDefault="0097674D" w:rsidP="005853D5">
      <w:pPr>
        <w:jc w:val="both"/>
        <w:rPr>
          <w:rFonts w:cstheme="minorHAnsi" w:hint="eastAsia"/>
          <w:color w:val="000000" w:themeColor="text1"/>
          <w:kern w:val="24"/>
          <w:sz w:val="22"/>
        </w:rPr>
      </w:pPr>
      <w:r>
        <w:rPr>
          <w:rFonts w:cstheme="minorHAnsi" w:hint="eastAsia"/>
          <w:color w:val="000000" w:themeColor="text1"/>
          <w:kern w:val="24"/>
          <w:sz w:val="22"/>
        </w:rPr>
        <w:t xml:space="preserve">The </w:t>
      </w:r>
      <w:r>
        <w:rPr>
          <w:rFonts w:cstheme="minorHAnsi"/>
          <w:color w:val="000000" w:themeColor="text1"/>
          <w:kern w:val="24"/>
          <w:sz w:val="22"/>
        </w:rPr>
        <w:t>RX</w:t>
      </w:r>
      <w:r>
        <w:rPr>
          <w:rFonts w:cstheme="minorHAnsi" w:hint="eastAsia"/>
          <w:color w:val="000000" w:themeColor="text1"/>
          <w:kern w:val="24"/>
          <w:sz w:val="22"/>
        </w:rPr>
        <w:t xml:space="preserve"> group delay and </w:t>
      </w:r>
      <w:r>
        <w:rPr>
          <w:rFonts w:cstheme="minorHAnsi"/>
          <w:color w:val="000000" w:themeColor="text1"/>
          <w:kern w:val="24"/>
          <w:sz w:val="22"/>
        </w:rPr>
        <w:t>TX</w:t>
      </w:r>
      <w:r>
        <w:rPr>
          <w:rFonts w:cstheme="minorHAnsi" w:hint="eastAsia"/>
          <w:color w:val="000000" w:themeColor="text1"/>
          <w:kern w:val="24"/>
          <w:sz w:val="22"/>
        </w:rPr>
        <w:t xml:space="preserve"> group delay would be quite different. </w:t>
      </w:r>
      <w:r>
        <w:rPr>
          <w:rFonts w:cstheme="minorHAnsi"/>
          <w:color w:val="000000" w:themeColor="text1"/>
          <w:kern w:val="24"/>
          <w:sz w:val="22"/>
        </w:rPr>
        <w:t>This is because for the RX chain, the filter needs to handle interference in order to meet the performance requirement. For the TX chain, it is to transmit the clean signal.</w:t>
      </w:r>
    </w:p>
    <w:p w:rsidR="00345A20" w:rsidRPr="0097674D" w:rsidRDefault="00345A20" w:rsidP="005853D5">
      <w:pPr>
        <w:jc w:val="both"/>
        <w:rPr>
          <w:rFonts w:cstheme="minorHAnsi"/>
          <w:color w:val="000000" w:themeColor="text1"/>
          <w:kern w:val="24"/>
          <w:sz w:val="22"/>
        </w:rPr>
      </w:pPr>
    </w:p>
    <w:p w:rsidR="00E44476" w:rsidRDefault="00B446F5" w:rsidP="005853D5">
      <w:pPr>
        <w:jc w:val="both"/>
        <w:rPr>
          <w:rFonts w:cstheme="minorHAnsi"/>
          <w:color w:val="000000" w:themeColor="text1"/>
          <w:kern w:val="24"/>
          <w:sz w:val="22"/>
        </w:rPr>
      </w:pPr>
      <w:r>
        <w:rPr>
          <w:rFonts w:cstheme="minorHAnsi"/>
          <w:color w:val="000000" w:themeColor="text1"/>
          <w:kern w:val="24"/>
          <w:sz w:val="22"/>
        </w:rPr>
        <w:t xml:space="preserve">TABLE </w:t>
      </w:r>
      <w:r w:rsidR="00FA0510">
        <w:rPr>
          <w:rFonts w:cstheme="minorHAnsi"/>
          <w:color w:val="000000" w:themeColor="text1"/>
          <w:kern w:val="24"/>
          <w:sz w:val="22"/>
        </w:rPr>
        <w:t>2-1</w:t>
      </w:r>
      <w:r>
        <w:rPr>
          <w:rFonts w:cstheme="minorHAnsi"/>
          <w:color w:val="000000" w:themeColor="text1"/>
          <w:kern w:val="24"/>
          <w:sz w:val="22"/>
        </w:rPr>
        <w:t xml:space="preserve"> shows the RX group delay and the variation by circuit simulation.</w:t>
      </w:r>
      <w:r w:rsidR="00B93CB5">
        <w:rPr>
          <w:rFonts w:cstheme="minorHAnsi"/>
          <w:color w:val="000000" w:themeColor="text1"/>
          <w:kern w:val="24"/>
          <w:sz w:val="22"/>
        </w:rPr>
        <w:t xml:space="preserve"> The typical value of group delay could be cancelled before reporting. As such, the accuracy could be improved significantly.</w:t>
      </w:r>
    </w:p>
    <w:p w:rsidR="00B93CB5" w:rsidRDefault="00B93CB5" w:rsidP="005853D5">
      <w:pPr>
        <w:jc w:val="both"/>
        <w:rPr>
          <w:rFonts w:cstheme="minorHAnsi"/>
          <w:color w:val="000000" w:themeColor="text1"/>
          <w:kern w:val="24"/>
          <w:sz w:val="22"/>
        </w:rPr>
      </w:pPr>
    </w:p>
    <w:p w:rsidR="00B93CB5" w:rsidRDefault="00B93CB5" w:rsidP="005853D5">
      <w:pPr>
        <w:jc w:val="both"/>
        <w:rPr>
          <w:rFonts w:cstheme="minorHAnsi"/>
          <w:color w:val="000000" w:themeColor="text1"/>
          <w:kern w:val="24"/>
          <w:sz w:val="22"/>
        </w:rPr>
      </w:pPr>
      <w:r>
        <w:rPr>
          <w:rFonts w:cstheme="minorHAnsi"/>
          <w:color w:val="000000" w:themeColor="text1"/>
          <w:kern w:val="24"/>
          <w:sz w:val="22"/>
        </w:rPr>
        <w:t xml:space="preserve">The pre-calibration </w:t>
      </w:r>
      <w:r w:rsidR="006876D9">
        <w:rPr>
          <w:rFonts w:cstheme="minorHAnsi"/>
          <w:color w:val="000000" w:themeColor="text1"/>
          <w:kern w:val="24"/>
          <w:sz w:val="22"/>
        </w:rPr>
        <w:t xml:space="preserve">method </w:t>
      </w:r>
      <w:r>
        <w:rPr>
          <w:rFonts w:cstheme="minorHAnsi"/>
          <w:color w:val="000000" w:themeColor="text1"/>
          <w:kern w:val="24"/>
          <w:sz w:val="22"/>
        </w:rPr>
        <w:t>could be treated as a co</w:t>
      </w:r>
      <w:r w:rsidR="00A57965">
        <w:rPr>
          <w:rFonts w:cstheme="minorHAnsi"/>
          <w:color w:val="000000" w:themeColor="text1"/>
          <w:kern w:val="24"/>
          <w:sz w:val="22"/>
        </w:rPr>
        <w:t>st-effective solu</w:t>
      </w:r>
      <w:r w:rsidR="007135DC">
        <w:rPr>
          <w:rFonts w:cstheme="minorHAnsi"/>
          <w:color w:val="000000" w:themeColor="text1"/>
          <w:kern w:val="24"/>
          <w:sz w:val="22"/>
        </w:rPr>
        <w:t xml:space="preserve">tion, and also could reduce the </w:t>
      </w:r>
      <w:r w:rsidR="00A57965">
        <w:rPr>
          <w:rFonts w:cstheme="minorHAnsi"/>
          <w:color w:val="000000" w:themeColor="text1"/>
          <w:kern w:val="24"/>
          <w:sz w:val="22"/>
        </w:rPr>
        <w:t xml:space="preserve">effort on </w:t>
      </w:r>
      <w:r w:rsidR="007135DC">
        <w:rPr>
          <w:rFonts w:cstheme="minorHAnsi"/>
          <w:color w:val="000000" w:themeColor="text1"/>
          <w:kern w:val="24"/>
          <w:sz w:val="22"/>
        </w:rPr>
        <w:t xml:space="preserve">the </w:t>
      </w:r>
      <w:r w:rsidR="00A57965">
        <w:rPr>
          <w:rFonts w:cstheme="minorHAnsi"/>
          <w:color w:val="000000" w:themeColor="text1"/>
          <w:kern w:val="24"/>
          <w:sz w:val="22"/>
        </w:rPr>
        <w:t>TEG ID</w:t>
      </w:r>
      <w:r w:rsidR="00FF5D3C">
        <w:rPr>
          <w:rFonts w:cstheme="minorHAnsi"/>
          <w:color w:val="000000" w:themeColor="text1"/>
          <w:kern w:val="24"/>
          <w:sz w:val="22"/>
        </w:rPr>
        <w:t xml:space="preserve"> reporting</w:t>
      </w:r>
      <w:r w:rsidR="00A57965">
        <w:rPr>
          <w:rFonts w:cstheme="minorHAnsi"/>
          <w:color w:val="000000" w:themeColor="text1"/>
          <w:kern w:val="24"/>
          <w:sz w:val="22"/>
        </w:rPr>
        <w:t>.</w:t>
      </w:r>
      <w:r w:rsidR="006876D9">
        <w:rPr>
          <w:rFonts w:cstheme="minorHAnsi"/>
          <w:color w:val="000000" w:themeColor="text1"/>
          <w:kern w:val="24"/>
          <w:sz w:val="22"/>
        </w:rPr>
        <w:t xml:space="preserve"> It doesn't impact RAN1 specification.</w:t>
      </w:r>
    </w:p>
    <w:p w:rsidR="006876D9" w:rsidRDefault="006876D9" w:rsidP="005853D5">
      <w:pPr>
        <w:jc w:val="both"/>
        <w:rPr>
          <w:rFonts w:cstheme="minorHAnsi"/>
          <w:color w:val="000000" w:themeColor="text1"/>
          <w:kern w:val="24"/>
          <w:sz w:val="22"/>
        </w:rPr>
      </w:pPr>
    </w:p>
    <w:p w:rsidR="006876D9" w:rsidRDefault="006876D9" w:rsidP="005853D5">
      <w:pPr>
        <w:jc w:val="both"/>
        <w:rPr>
          <w:rFonts w:cstheme="minorHAnsi"/>
          <w:color w:val="000000" w:themeColor="text1"/>
          <w:kern w:val="24"/>
          <w:sz w:val="22"/>
        </w:rPr>
      </w:pPr>
    </w:p>
    <w:p w:rsidR="006876D9" w:rsidRDefault="006876D9" w:rsidP="005853D5">
      <w:pPr>
        <w:jc w:val="both"/>
        <w:rPr>
          <w:rFonts w:cstheme="minorHAnsi"/>
          <w:color w:val="000000" w:themeColor="text1"/>
          <w:kern w:val="24"/>
          <w:sz w:val="22"/>
        </w:rPr>
      </w:pPr>
    </w:p>
    <w:p w:rsidR="006876D9" w:rsidRDefault="006876D9" w:rsidP="005853D5">
      <w:pPr>
        <w:jc w:val="both"/>
        <w:rPr>
          <w:rFonts w:cstheme="minorHAnsi"/>
          <w:color w:val="000000" w:themeColor="text1"/>
          <w:kern w:val="24"/>
          <w:sz w:val="22"/>
        </w:rPr>
      </w:pPr>
    </w:p>
    <w:p w:rsidR="00ED50B7" w:rsidRPr="003D2892" w:rsidRDefault="003D2892" w:rsidP="005853D5">
      <w:pPr>
        <w:jc w:val="both"/>
        <w:rPr>
          <w:rFonts w:cstheme="minorHAnsi"/>
          <w:color w:val="000000" w:themeColor="text1"/>
          <w:kern w:val="24"/>
          <w:sz w:val="20"/>
          <w:szCs w:val="20"/>
        </w:rPr>
      </w:pPr>
      <w:r w:rsidRPr="00546140">
        <w:rPr>
          <w:rFonts w:cstheme="minorHAnsi" w:hint="eastAsia"/>
          <w:b/>
          <w:color w:val="000000" w:themeColor="text1"/>
          <w:kern w:val="24"/>
          <w:sz w:val="20"/>
          <w:szCs w:val="20"/>
        </w:rPr>
        <w:t>Observation 2-1</w:t>
      </w:r>
      <w:r w:rsidRPr="003D2892">
        <w:rPr>
          <w:rFonts w:cstheme="minorHAnsi" w:hint="eastAsia"/>
          <w:color w:val="000000" w:themeColor="text1"/>
          <w:kern w:val="24"/>
          <w:sz w:val="20"/>
          <w:szCs w:val="20"/>
        </w:rPr>
        <w:t xml:space="preserve">: </w:t>
      </w:r>
      <w:r w:rsidRPr="003D2892">
        <w:rPr>
          <w:rFonts w:cstheme="minorHAnsi" w:hint="eastAsia"/>
          <w:color w:val="000000" w:themeColor="text1"/>
          <w:kern w:val="24"/>
          <w:sz w:val="20"/>
          <w:szCs w:val="20"/>
        </w:rPr>
        <w:t xml:space="preserve">The </w:t>
      </w:r>
      <w:r w:rsidRPr="003D2892">
        <w:rPr>
          <w:rFonts w:cstheme="minorHAnsi"/>
          <w:color w:val="000000" w:themeColor="text1"/>
          <w:kern w:val="24"/>
          <w:sz w:val="20"/>
          <w:szCs w:val="20"/>
        </w:rPr>
        <w:t>RX</w:t>
      </w:r>
      <w:r w:rsidRPr="003D2892">
        <w:rPr>
          <w:rFonts w:cstheme="minorHAnsi" w:hint="eastAsia"/>
          <w:color w:val="000000" w:themeColor="text1"/>
          <w:kern w:val="24"/>
          <w:sz w:val="20"/>
          <w:szCs w:val="20"/>
        </w:rPr>
        <w:t xml:space="preserve"> group delay and </w:t>
      </w:r>
      <w:r w:rsidRPr="003D2892">
        <w:rPr>
          <w:rFonts w:cstheme="minorHAnsi"/>
          <w:color w:val="000000" w:themeColor="text1"/>
          <w:kern w:val="24"/>
          <w:sz w:val="20"/>
          <w:szCs w:val="20"/>
        </w:rPr>
        <w:t>TX</w:t>
      </w:r>
      <w:r w:rsidRPr="003D2892">
        <w:rPr>
          <w:rFonts w:cstheme="minorHAnsi" w:hint="eastAsia"/>
          <w:color w:val="000000" w:themeColor="text1"/>
          <w:kern w:val="24"/>
          <w:sz w:val="20"/>
          <w:szCs w:val="20"/>
        </w:rPr>
        <w:t xml:space="preserve"> group delay would be quite different. </w:t>
      </w:r>
      <w:r w:rsidRPr="003D2892">
        <w:rPr>
          <w:rFonts w:cstheme="minorHAnsi"/>
          <w:color w:val="000000" w:themeColor="text1"/>
          <w:kern w:val="24"/>
          <w:sz w:val="20"/>
          <w:szCs w:val="20"/>
        </w:rPr>
        <w:t>This is because for the RX chain, the filter needs to handle interference in order to meet the performance requirement. For the TX chain, it is to transmit the clean signal</w:t>
      </w:r>
    </w:p>
    <w:p w:rsidR="003D2892" w:rsidRPr="003D2892" w:rsidRDefault="003D2892" w:rsidP="005853D5">
      <w:pPr>
        <w:jc w:val="both"/>
        <w:rPr>
          <w:rFonts w:cstheme="minorHAnsi"/>
          <w:color w:val="000000" w:themeColor="text1"/>
          <w:kern w:val="24"/>
          <w:sz w:val="20"/>
          <w:szCs w:val="20"/>
        </w:rPr>
      </w:pPr>
    </w:p>
    <w:p w:rsidR="003D2892" w:rsidRPr="003D2892" w:rsidRDefault="003D2892" w:rsidP="005853D5">
      <w:pPr>
        <w:jc w:val="both"/>
        <w:rPr>
          <w:rFonts w:cstheme="minorHAnsi"/>
          <w:color w:val="000000" w:themeColor="text1"/>
          <w:kern w:val="24"/>
          <w:sz w:val="20"/>
          <w:szCs w:val="20"/>
        </w:rPr>
      </w:pPr>
      <w:r w:rsidRPr="00546140">
        <w:rPr>
          <w:rFonts w:cstheme="minorHAnsi"/>
          <w:b/>
          <w:color w:val="000000" w:themeColor="text1"/>
          <w:kern w:val="24"/>
          <w:sz w:val="20"/>
          <w:szCs w:val="20"/>
        </w:rPr>
        <w:t>Observation 2-2</w:t>
      </w:r>
      <w:r w:rsidRPr="003D2892">
        <w:rPr>
          <w:rFonts w:cstheme="minorHAnsi"/>
          <w:color w:val="000000" w:themeColor="text1"/>
          <w:kern w:val="24"/>
          <w:sz w:val="20"/>
          <w:szCs w:val="20"/>
        </w:rPr>
        <w:t xml:space="preserve">: </w:t>
      </w:r>
      <w:r w:rsidRPr="003D2892">
        <w:rPr>
          <w:rFonts w:cstheme="minorHAnsi"/>
          <w:color w:val="000000" w:themeColor="text1"/>
          <w:kern w:val="24"/>
          <w:sz w:val="20"/>
          <w:szCs w:val="20"/>
        </w:rPr>
        <w:t>The pre-calibration method could be treated as a cost-effective solution, and also could reduce the effort on the TEG ID reporting. It doesn't impact RAN1 specification</w:t>
      </w:r>
    </w:p>
    <w:p w:rsidR="003D2892" w:rsidRPr="003D2892" w:rsidRDefault="003D2892" w:rsidP="005853D5">
      <w:pPr>
        <w:jc w:val="both"/>
        <w:rPr>
          <w:rFonts w:cstheme="minorHAnsi"/>
          <w:color w:val="000000" w:themeColor="text1"/>
          <w:kern w:val="24"/>
          <w:sz w:val="20"/>
          <w:szCs w:val="20"/>
        </w:rPr>
      </w:pPr>
    </w:p>
    <w:p w:rsidR="003D2892" w:rsidRPr="003D2892" w:rsidRDefault="003D2892" w:rsidP="005853D5">
      <w:pPr>
        <w:jc w:val="both"/>
        <w:rPr>
          <w:rFonts w:cstheme="minorHAnsi" w:hint="eastAsia"/>
          <w:color w:val="000000" w:themeColor="text1"/>
          <w:kern w:val="24"/>
          <w:sz w:val="20"/>
          <w:szCs w:val="20"/>
        </w:rPr>
      </w:pPr>
      <w:r w:rsidRPr="00546140">
        <w:rPr>
          <w:rFonts w:cstheme="minorHAnsi"/>
          <w:b/>
          <w:color w:val="000000" w:themeColor="text1"/>
          <w:kern w:val="24"/>
          <w:sz w:val="20"/>
          <w:szCs w:val="20"/>
        </w:rPr>
        <w:t>Observation 2-3</w:t>
      </w:r>
      <w:r w:rsidRPr="003D2892">
        <w:rPr>
          <w:rFonts w:cstheme="minorHAnsi"/>
          <w:color w:val="000000" w:themeColor="text1"/>
          <w:kern w:val="24"/>
          <w:sz w:val="20"/>
          <w:szCs w:val="20"/>
        </w:rPr>
        <w:t xml:space="preserve">: </w:t>
      </w:r>
      <w:r w:rsidRPr="003D2892">
        <w:rPr>
          <w:rFonts w:cstheme="minorHAnsi" w:hint="eastAsia"/>
          <w:color w:val="000000" w:themeColor="text1"/>
          <w:kern w:val="24"/>
          <w:sz w:val="20"/>
          <w:szCs w:val="20"/>
        </w:rPr>
        <w:t xml:space="preserve">In our study for pre-calibration method, the RF group delay is dominated by LPF. </w:t>
      </w:r>
      <w:r w:rsidRPr="003D2892">
        <w:rPr>
          <w:rFonts w:cstheme="minorHAnsi"/>
          <w:color w:val="000000" w:themeColor="text1"/>
          <w:kern w:val="24"/>
          <w:sz w:val="20"/>
          <w:szCs w:val="20"/>
        </w:rPr>
        <w:t>The smaller BW may result in the larger group delay. The variation due to IC temperature by considering the range of -40</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 ~ 125</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 is around 30% of the group delay at the typical temperature 25</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w:t>
      </w:r>
    </w:p>
    <w:p w:rsidR="00FA0510" w:rsidRDefault="00FA0510" w:rsidP="005853D5">
      <w:pPr>
        <w:jc w:val="both"/>
        <w:rPr>
          <w:rFonts w:cstheme="minorHAnsi" w:hint="eastAsia"/>
          <w:color w:val="000000" w:themeColor="text1"/>
          <w:kern w:val="24"/>
          <w:sz w:val="22"/>
        </w:rPr>
      </w:pPr>
    </w:p>
    <w:p w:rsidR="00EB5A74" w:rsidRPr="005853D5" w:rsidRDefault="00EB5A74" w:rsidP="005853D5">
      <w:pPr>
        <w:jc w:val="both"/>
        <w:rPr>
          <w:rFonts w:cstheme="minorHAnsi"/>
          <w:color w:val="000000" w:themeColor="text1"/>
          <w:kern w:val="24"/>
          <w:sz w:val="22"/>
        </w:rPr>
      </w:pPr>
    </w:p>
    <w:p w:rsidR="006B09C5" w:rsidRPr="00EB5A74" w:rsidRDefault="00EB5A74" w:rsidP="00EB5A74">
      <w:pPr>
        <w:spacing w:afterLines="50" w:after="120"/>
        <w:jc w:val="center"/>
        <w:rPr>
          <w:rFonts w:cstheme="minorHAnsi"/>
          <w:color w:val="000000" w:themeColor="text1"/>
          <w:kern w:val="24"/>
          <w:sz w:val="20"/>
          <w:szCs w:val="20"/>
        </w:rPr>
      </w:pPr>
      <w:r w:rsidRPr="00EB5A74">
        <w:rPr>
          <w:rFonts w:cstheme="minorHAnsi" w:hint="eastAsia"/>
          <w:color w:val="000000" w:themeColor="text1"/>
          <w:kern w:val="24"/>
          <w:sz w:val="20"/>
          <w:szCs w:val="20"/>
        </w:rPr>
        <w:t xml:space="preserve">TABLE </w:t>
      </w:r>
      <w:r w:rsidR="00FA0510">
        <w:rPr>
          <w:rFonts w:cstheme="minorHAnsi"/>
          <w:color w:val="000000" w:themeColor="text1"/>
          <w:kern w:val="24"/>
          <w:sz w:val="20"/>
          <w:szCs w:val="20"/>
        </w:rPr>
        <w:t>2-</w:t>
      </w:r>
      <w:r w:rsidRPr="00EB5A74">
        <w:rPr>
          <w:rFonts w:cstheme="minorHAnsi" w:hint="eastAsia"/>
          <w:color w:val="000000" w:themeColor="text1"/>
          <w:kern w:val="24"/>
          <w:sz w:val="20"/>
          <w:szCs w:val="20"/>
        </w:rPr>
        <w:t xml:space="preserve">1, </w:t>
      </w:r>
      <w:r w:rsidRPr="00EB5A74">
        <w:rPr>
          <w:rFonts w:cstheme="minorHAnsi"/>
          <w:color w:val="000000" w:themeColor="text1"/>
          <w:kern w:val="24"/>
          <w:sz w:val="20"/>
          <w:szCs w:val="20"/>
        </w:rPr>
        <w:t xml:space="preserve">RX </w:t>
      </w:r>
      <w:r w:rsidRPr="00EB5A74">
        <w:rPr>
          <w:rFonts w:cstheme="minorHAnsi" w:hint="eastAsia"/>
          <w:color w:val="000000" w:themeColor="text1"/>
          <w:kern w:val="24"/>
          <w:sz w:val="20"/>
          <w:szCs w:val="20"/>
        </w:rPr>
        <w:t>group delay</w:t>
      </w:r>
      <w:r w:rsidRPr="00EB5A74">
        <w:rPr>
          <w:rFonts w:cstheme="minorHAnsi"/>
          <w:color w:val="000000" w:themeColor="text1"/>
          <w:kern w:val="24"/>
          <w:sz w:val="20"/>
          <w:szCs w:val="20"/>
        </w:rPr>
        <w:t xml:space="preserve"> and the variation </w:t>
      </w:r>
      <w:r w:rsidR="00B446F5">
        <w:rPr>
          <w:rFonts w:cstheme="minorHAnsi"/>
          <w:color w:val="000000" w:themeColor="text1"/>
          <w:kern w:val="24"/>
          <w:sz w:val="20"/>
          <w:szCs w:val="20"/>
        </w:rPr>
        <w:t xml:space="preserve">by </w:t>
      </w:r>
      <w:r w:rsidRPr="00EB5A74">
        <w:rPr>
          <w:rFonts w:cstheme="minorHAnsi"/>
          <w:color w:val="000000" w:themeColor="text1"/>
          <w:kern w:val="24"/>
          <w:sz w:val="20"/>
          <w:szCs w:val="20"/>
        </w:rPr>
        <w:t>circuit simulation</w:t>
      </w:r>
    </w:p>
    <w:tbl>
      <w:tblPr>
        <w:tblStyle w:val="TableGrid"/>
        <w:tblW w:w="0" w:type="auto"/>
        <w:jc w:val="center"/>
        <w:tblLook w:val="04A0" w:firstRow="1" w:lastRow="0" w:firstColumn="1" w:lastColumn="0" w:noHBand="0" w:noVBand="1"/>
      </w:tblPr>
      <w:tblGrid>
        <w:gridCol w:w="1696"/>
        <w:gridCol w:w="1560"/>
        <w:gridCol w:w="1701"/>
      </w:tblGrid>
      <w:tr w:rsidR="00E44476" w:rsidTr="00345A20">
        <w:trPr>
          <w:jc w:val="center"/>
        </w:trPr>
        <w:tc>
          <w:tcPr>
            <w:tcW w:w="1696" w:type="dxa"/>
          </w:tcPr>
          <w:p w:rsidR="00E44476" w:rsidRPr="00E44476" w:rsidRDefault="00E44476" w:rsidP="006B09C5">
            <w:pPr>
              <w:jc w:val="both"/>
              <w:rPr>
                <w:rFonts w:cstheme="minorHAnsi"/>
                <w:color w:val="000000" w:themeColor="text1"/>
                <w:kern w:val="24"/>
                <w:sz w:val="20"/>
                <w:szCs w:val="20"/>
              </w:rPr>
            </w:pPr>
            <w:r w:rsidRPr="00E44476">
              <w:rPr>
                <w:rFonts w:cstheme="minorHAnsi" w:hint="eastAsia"/>
                <w:color w:val="000000" w:themeColor="text1"/>
                <w:kern w:val="24"/>
                <w:sz w:val="20"/>
                <w:szCs w:val="20"/>
              </w:rPr>
              <w:t>BW</w:t>
            </w:r>
          </w:p>
        </w:tc>
        <w:tc>
          <w:tcPr>
            <w:tcW w:w="1560" w:type="dxa"/>
          </w:tcPr>
          <w:p w:rsidR="00E44476" w:rsidRDefault="00E44476" w:rsidP="006B09C5">
            <w:pPr>
              <w:jc w:val="both"/>
              <w:rPr>
                <w:rFonts w:cstheme="minorHAnsi"/>
                <w:color w:val="000000" w:themeColor="text1"/>
                <w:kern w:val="24"/>
                <w:sz w:val="20"/>
                <w:szCs w:val="20"/>
              </w:rPr>
            </w:pPr>
            <w:r w:rsidRPr="00E44476">
              <w:rPr>
                <w:rFonts w:cstheme="minorHAnsi"/>
                <w:color w:val="000000" w:themeColor="text1"/>
                <w:kern w:val="24"/>
                <w:sz w:val="20"/>
                <w:szCs w:val="20"/>
              </w:rPr>
              <w:t>T</w:t>
            </w:r>
            <w:r w:rsidRPr="00E44476">
              <w:rPr>
                <w:rFonts w:cstheme="minorHAnsi" w:hint="eastAsia"/>
                <w:color w:val="000000" w:themeColor="text1"/>
                <w:kern w:val="24"/>
                <w:sz w:val="20"/>
                <w:szCs w:val="20"/>
              </w:rPr>
              <w:t>ypical</w:t>
            </w:r>
            <w:r>
              <w:rPr>
                <w:rFonts w:cstheme="minorHAnsi" w:hint="eastAsia"/>
                <w:color w:val="000000" w:themeColor="text1"/>
                <w:kern w:val="24"/>
                <w:sz w:val="20"/>
                <w:szCs w:val="20"/>
              </w:rPr>
              <w:t xml:space="preserve"> </w:t>
            </w:r>
            <w:r w:rsidRPr="00E44476">
              <w:rPr>
                <w:rFonts w:cstheme="minorHAnsi"/>
                <w:color w:val="000000" w:themeColor="text1"/>
                <w:kern w:val="24"/>
                <w:sz w:val="20"/>
                <w:szCs w:val="20"/>
              </w:rPr>
              <w:t xml:space="preserve">RX </w:t>
            </w:r>
          </w:p>
          <w:p w:rsidR="00E44476" w:rsidRPr="00E44476" w:rsidRDefault="00E44476" w:rsidP="006B09C5">
            <w:pPr>
              <w:jc w:val="both"/>
              <w:rPr>
                <w:rFonts w:cstheme="minorHAnsi"/>
                <w:color w:val="000000" w:themeColor="text1"/>
                <w:kern w:val="24"/>
                <w:sz w:val="20"/>
                <w:szCs w:val="20"/>
              </w:rPr>
            </w:pPr>
            <w:r w:rsidRPr="00E44476">
              <w:rPr>
                <w:rFonts w:cstheme="minorHAnsi"/>
                <w:color w:val="000000" w:themeColor="text1"/>
                <w:kern w:val="24"/>
                <w:sz w:val="20"/>
                <w:szCs w:val="20"/>
              </w:rPr>
              <w:t xml:space="preserve">group delay </w:t>
            </w:r>
          </w:p>
        </w:tc>
        <w:tc>
          <w:tcPr>
            <w:tcW w:w="1701" w:type="dxa"/>
          </w:tcPr>
          <w:p w:rsidR="00E44476" w:rsidRPr="00E44476" w:rsidRDefault="00345A20" w:rsidP="006B09C5">
            <w:pPr>
              <w:jc w:val="both"/>
              <w:rPr>
                <w:rFonts w:cstheme="minorHAnsi"/>
                <w:color w:val="000000" w:themeColor="text1"/>
                <w:kern w:val="24"/>
                <w:sz w:val="20"/>
                <w:szCs w:val="20"/>
              </w:rPr>
            </w:pPr>
            <w:r>
              <w:rPr>
                <w:rFonts w:cstheme="minorHAnsi"/>
                <w:color w:val="000000" w:themeColor="text1"/>
                <w:kern w:val="24"/>
                <w:sz w:val="20"/>
                <w:szCs w:val="20"/>
              </w:rPr>
              <w:t>V</w:t>
            </w:r>
            <w:r>
              <w:rPr>
                <w:rFonts w:cstheme="minorHAnsi" w:hint="eastAsia"/>
                <w:color w:val="000000" w:themeColor="text1"/>
                <w:kern w:val="24"/>
                <w:sz w:val="20"/>
                <w:szCs w:val="20"/>
              </w:rPr>
              <w:t xml:space="preserve">ariation </w:t>
            </w:r>
            <w:r>
              <w:rPr>
                <w:rFonts w:cstheme="minorHAnsi"/>
                <w:color w:val="000000" w:themeColor="text1"/>
                <w:kern w:val="24"/>
                <w:sz w:val="20"/>
                <w:szCs w:val="20"/>
              </w:rPr>
              <w:t>due to temperature</w:t>
            </w:r>
          </w:p>
        </w:tc>
      </w:tr>
      <w:tr w:rsidR="00E44476" w:rsidTr="00345A20">
        <w:trPr>
          <w:jc w:val="center"/>
        </w:trPr>
        <w:tc>
          <w:tcPr>
            <w:tcW w:w="1696"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50MHz</w:t>
            </w:r>
          </w:p>
        </w:tc>
        <w:tc>
          <w:tcPr>
            <w:tcW w:w="1560"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20ns</w:t>
            </w:r>
          </w:p>
        </w:tc>
        <w:tc>
          <w:tcPr>
            <w:tcW w:w="1701" w:type="dxa"/>
          </w:tcPr>
          <w:p w:rsidR="00E44476" w:rsidRDefault="00345A20" w:rsidP="006B09C5">
            <w:pPr>
              <w:jc w:val="both"/>
              <w:rPr>
                <w:rFonts w:cstheme="minorHAnsi"/>
                <w:color w:val="000000" w:themeColor="text1"/>
                <w:kern w:val="24"/>
                <w:sz w:val="22"/>
              </w:rPr>
            </w:pPr>
            <w:r>
              <w:rPr>
                <w:rFonts w:cstheme="minorHAnsi" w:hint="eastAsia"/>
                <w:color w:val="000000" w:themeColor="text1"/>
                <w:kern w:val="24"/>
                <w:sz w:val="22"/>
              </w:rPr>
              <w:t>+</w:t>
            </w:r>
            <w:r>
              <w:rPr>
                <w:rFonts w:cstheme="minorHAnsi"/>
                <w:color w:val="000000" w:themeColor="text1"/>
                <w:kern w:val="24"/>
                <w:sz w:val="22"/>
              </w:rPr>
              <w:t>/</w:t>
            </w:r>
            <w:r>
              <w:rPr>
                <w:rFonts w:cstheme="minorHAnsi" w:hint="eastAsia"/>
                <w:color w:val="000000" w:themeColor="text1"/>
                <w:kern w:val="24"/>
                <w:sz w:val="22"/>
              </w:rPr>
              <w:t xml:space="preserve">- </w:t>
            </w:r>
            <w:r>
              <w:rPr>
                <w:rFonts w:cstheme="minorHAnsi"/>
                <w:color w:val="000000" w:themeColor="text1"/>
                <w:kern w:val="24"/>
                <w:sz w:val="22"/>
              </w:rPr>
              <w:t>4</w:t>
            </w:r>
            <w:r>
              <w:rPr>
                <w:rFonts w:cstheme="minorHAnsi" w:hint="eastAsia"/>
                <w:color w:val="000000" w:themeColor="text1"/>
                <w:kern w:val="24"/>
                <w:sz w:val="22"/>
              </w:rPr>
              <w:t>ns</w:t>
            </w:r>
          </w:p>
        </w:tc>
      </w:tr>
      <w:tr w:rsidR="00E44476" w:rsidTr="00345A20">
        <w:trPr>
          <w:jc w:val="center"/>
        </w:trPr>
        <w:tc>
          <w:tcPr>
            <w:tcW w:w="1696"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100MHz</w:t>
            </w:r>
          </w:p>
        </w:tc>
        <w:tc>
          <w:tcPr>
            <w:tcW w:w="1560"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12ns</w:t>
            </w:r>
          </w:p>
        </w:tc>
        <w:tc>
          <w:tcPr>
            <w:tcW w:w="1701" w:type="dxa"/>
          </w:tcPr>
          <w:p w:rsidR="00E44476" w:rsidRDefault="00345A20" w:rsidP="006B09C5">
            <w:pPr>
              <w:jc w:val="both"/>
              <w:rPr>
                <w:rFonts w:cstheme="minorHAnsi"/>
                <w:color w:val="000000" w:themeColor="text1"/>
                <w:kern w:val="24"/>
                <w:sz w:val="22"/>
              </w:rPr>
            </w:pPr>
            <w:r>
              <w:rPr>
                <w:rFonts w:cstheme="minorHAnsi" w:hint="eastAsia"/>
                <w:color w:val="000000" w:themeColor="text1"/>
                <w:kern w:val="24"/>
                <w:sz w:val="22"/>
              </w:rPr>
              <w:t>+</w:t>
            </w:r>
            <w:r>
              <w:rPr>
                <w:rFonts w:cstheme="minorHAnsi"/>
                <w:color w:val="000000" w:themeColor="text1"/>
                <w:kern w:val="24"/>
                <w:sz w:val="22"/>
              </w:rPr>
              <w:t>/</w:t>
            </w:r>
            <w:r>
              <w:rPr>
                <w:rFonts w:cstheme="minorHAnsi" w:hint="eastAsia"/>
                <w:color w:val="000000" w:themeColor="text1"/>
                <w:kern w:val="24"/>
                <w:sz w:val="22"/>
              </w:rPr>
              <w:t>-</w:t>
            </w:r>
            <w:r>
              <w:rPr>
                <w:rFonts w:cstheme="minorHAnsi"/>
                <w:color w:val="000000" w:themeColor="text1"/>
                <w:kern w:val="24"/>
                <w:sz w:val="22"/>
              </w:rPr>
              <w:t xml:space="preserve"> 3ns</w:t>
            </w:r>
          </w:p>
        </w:tc>
      </w:tr>
      <w:tr w:rsidR="00E44476" w:rsidTr="00345A20">
        <w:trPr>
          <w:jc w:val="center"/>
        </w:trPr>
        <w:tc>
          <w:tcPr>
            <w:tcW w:w="1696"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200MHz</w:t>
            </w:r>
          </w:p>
        </w:tc>
        <w:tc>
          <w:tcPr>
            <w:tcW w:w="1560" w:type="dxa"/>
          </w:tcPr>
          <w:p w:rsidR="00E44476" w:rsidRDefault="00E44476" w:rsidP="006B09C5">
            <w:pPr>
              <w:jc w:val="both"/>
              <w:rPr>
                <w:rFonts w:cstheme="minorHAnsi"/>
                <w:color w:val="000000" w:themeColor="text1"/>
                <w:kern w:val="24"/>
                <w:sz w:val="22"/>
              </w:rPr>
            </w:pPr>
            <w:r>
              <w:rPr>
                <w:rFonts w:cstheme="minorHAnsi" w:hint="eastAsia"/>
                <w:color w:val="000000" w:themeColor="text1"/>
                <w:kern w:val="24"/>
                <w:sz w:val="22"/>
              </w:rPr>
              <w:t>8ns</w:t>
            </w:r>
          </w:p>
        </w:tc>
        <w:tc>
          <w:tcPr>
            <w:tcW w:w="1701" w:type="dxa"/>
          </w:tcPr>
          <w:p w:rsidR="00E44476" w:rsidRDefault="00345A20" w:rsidP="006B09C5">
            <w:pPr>
              <w:jc w:val="both"/>
              <w:rPr>
                <w:rFonts w:cstheme="minorHAnsi"/>
                <w:color w:val="000000" w:themeColor="text1"/>
                <w:kern w:val="24"/>
                <w:sz w:val="22"/>
              </w:rPr>
            </w:pPr>
            <w:r>
              <w:rPr>
                <w:rFonts w:cstheme="minorHAnsi" w:hint="eastAsia"/>
                <w:color w:val="000000" w:themeColor="text1"/>
                <w:kern w:val="24"/>
                <w:sz w:val="22"/>
              </w:rPr>
              <w:t>+/- 2ns</w:t>
            </w:r>
          </w:p>
        </w:tc>
      </w:tr>
    </w:tbl>
    <w:p w:rsidR="00E44476" w:rsidRDefault="00E44476" w:rsidP="006B09C5">
      <w:pPr>
        <w:jc w:val="both"/>
        <w:rPr>
          <w:rFonts w:cstheme="minorHAnsi"/>
          <w:color w:val="000000" w:themeColor="text1"/>
          <w:kern w:val="24"/>
          <w:sz w:val="22"/>
        </w:rPr>
      </w:pPr>
    </w:p>
    <w:p w:rsidR="00893B3C" w:rsidRPr="00FF34D5" w:rsidRDefault="00893B3C" w:rsidP="00893B3C">
      <w:pPr>
        <w:jc w:val="both"/>
        <w:rPr>
          <w:rFonts w:cstheme="minorHAnsi"/>
          <w:color w:val="000000" w:themeColor="text1"/>
          <w:kern w:val="24"/>
          <w:sz w:val="22"/>
          <w:lang w:val="en-GB"/>
        </w:rPr>
      </w:pPr>
    </w:p>
    <w:p w:rsidR="00893B3C" w:rsidRPr="006A1C3D" w:rsidRDefault="00893B3C" w:rsidP="00893B3C">
      <w:pPr>
        <w:pStyle w:val="Heading1"/>
        <w:numPr>
          <w:ilvl w:val="0"/>
          <w:numId w:val="1"/>
        </w:numPr>
        <w:spacing w:before="0" w:after="120"/>
        <w:ind w:left="284" w:hanging="284"/>
        <w:rPr>
          <w:rFonts w:eastAsia="PMingLiU"/>
          <w:sz w:val="32"/>
          <w:szCs w:val="32"/>
          <w:lang w:eastAsia="zh-TW"/>
        </w:rPr>
      </w:pPr>
      <w:r w:rsidRPr="006A1C3D">
        <w:rPr>
          <w:sz w:val="32"/>
          <w:szCs w:val="32"/>
        </w:rPr>
        <w:t>TEG ID reporting details for UE RX</w:t>
      </w:r>
      <w:r>
        <w:rPr>
          <w:sz w:val="32"/>
          <w:szCs w:val="32"/>
        </w:rPr>
        <w:t>/TX</w:t>
      </w:r>
      <w:r w:rsidRPr="006A1C3D">
        <w:rPr>
          <w:sz w:val="32"/>
          <w:szCs w:val="32"/>
        </w:rPr>
        <w:t xml:space="preserve"> timing delay </w:t>
      </w:r>
      <w:r w:rsidR="00334BB6" w:rsidRPr="006A1C3D">
        <w:rPr>
          <w:sz w:val="32"/>
          <w:szCs w:val="32"/>
        </w:rPr>
        <w:t>mitigation</w:t>
      </w:r>
    </w:p>
    <w:p w:rsidR="00E44476" w:rsidRDefault="00F3177A" w:rsidP="00032AF8">
      <w:pPr>
        <w:spacing w:afterLines="50" w:after="120"/>
        <w:jc w:val="both"/>
        <w:rPr>
          <w:rFonts w:cstheme="minorHAnsi" w:hint="eastAsia"/>
          <w:color w:val="000000" w:themeColor="text1"/>
          <w:kern w:val="24"/>
          <w:sz w:val="22"/>
          <w:lang w:val="en-GB"/>
        </w:rPr>
      </w:pPr>
      <w:r>
        <w:rPr>
          <w:rFonts w:cstheme="minorHAnsi" w:hint="eastAsia"/>
          <w:color w:val="000000" w:themeColor="text1"/>
          <w:kern w:val="24"/>
          <w:sz w:val="22"/>
          <w:lang w:val="en-GB"/>
        </w:rPr>
        <w:t>The</w:t>
      </w:r>
      <w:r>
        <w:rPr>
          <w:rFonts w:cstheme="minorHAnsi"/>
          <w:color w:val="000000" w:themeColor="text1"/>
          <w:kern w:val="24"/>
          <w:sz w:val="22"/>
          <w:lang w:val="en-GB"/>
        </w:rPr>
        <w:t>re are several FFS terms for the</w:t>
      </w:r>
      <w:r>
        <w:rPr>
          <w:rFonts w:cstheme="minorHAnsi" w:hint="eastAsia"/>
          <w:color w:val="000000" w:themeColor="text1"/>
          <w:kern w:val="24"/>
          <w:sz w:val="22"/>
          <w:lang w:val="en-GB"/>
        </w:rPr>
        <w:t xml:space="preserve"> following agreement</w:t>
      </w:r>
      <w:r>
        <w:rPr>
          <w:rFonts w:cstheme="minorHAnsi"/>
          <w:color w:val="000000" w:themeColor="text1"/>
          <w:kern w:val="24"/>
          <w:sz w:val="22"/>
          <w:lang w:val="en-GB"/>
        </w:rPr>
        <w:t xml:space="preserve"> in previous meeting,</w:t>
      </w:r>
    </w:p>
    <w:tbl>
      <w:tblPr>
        <w:tblStyle w:val="TableGrid"/>
        <w:tblW w:w="0" w:type="auto"/>
        <w:tblLook w:val="04A0" w:firstRow="1" w:lastRow="0" w:firstColumn="1" w:lastColumn="0" w:noHBand="0" w:noVBand="1"/>
      </w:tblPr>
      <w:tblGrid>
        <w:gridCol w:w="9629"/>
      </w:tblGrid>
      <w:tr w:rsidR="00F3177A" w:rsidRPr="00F3177A" w:rsidTr="00F3177A">
        <w:tc>
          <w:tcPr>
            <w:tcW w:w="9629" w:type="dxa"/>
          </w:tcPr>
          <w:p w:rsidR="00F3177A" w:rsidRPr="00F3177A" w:rsidRDefault="00F3177A" w:rsidP="00F3177A">
            <w:pPr>
              <w:rPr>
                <w:sz w:val="18"/>
                <w:szCs w:val="18"/>
                <w:lang w:eastAsia="x-none"/>
              </w:rPr>
            </w:pPr>
            <w:r w:rsidRPr="00F3177A">
              <w:rPr>
                <w:sz w:val="18"/>
                <w:szCs w:val="18"/>
                <w:highlight w:val="green"/>
                <w:lang w:eastAsia="x-none"/>
              </w:rPr>
              <w:t>Agreement:</w:t>
            </w:r>
          </w:p>
          <w:p w:rsidR="00F3177A" w:rsidRPr="00F3177A" w:rsidRDefault="00F3177A" w:rsidP="00F3177A">
            <w:pPr>
              <w:pStyle w:val="ListParagraph"/>
              <w:ind w:left="0"/>
              <w:rPr>
                <w:sz w:val="18"/>
                <w:szCs w:val="18"/>
              </w:rPr>
            </w:pPr>
            <w:r w:rsidRPr="00F3177A">
              <w:rPr>
                <w:rFonts w:eastAsia="SimSun"/>
                <w:sz w:val="18"/>
                <w:szCs w:val="18"/>
                <w:lang w:eastAsia="zh-CN"/>
              </w:rPr>
              <w:t>For mitigating UE Tx/Rx timing errors for DL+UL positioning, a UE may support, up to UE capability,</w:t>
            </w:r>
            <w:r w:rsidRPr="00F3177A">
              <w:rPr>
                <w:rFonts w:eastAsia="SimSun" w:hint="eastAsia"/>
                <w:sz w:val="18"/>
                <w:szCs w:val="18"/>
                <w:lang w:eastAsia="zh-CN"/>
              </w:rPr>
              <w:t xml:space="preserve"> one </w:t>
            </w:r>
            <w:r w:rsidRPr="00F3177A">
              <w:rPr>
                <w:rFonts w:eastAsia="SimSun"/>
                <w:sz w:val="18"/>
                <w:szCs w:val="18"/>
                <w:lang w:eastAsia="zh-CN"/>
              </w:rPr>
              <w:t xml:space="preserve">or both </w:t>
            </w:r>
            <w:r w:rsidRPr="00F3177A">
              <w:rPr>
                <w:rFonts w:eastAsia="SimSun" w:hint="eastAsia"/>
                <w:sz w:val="18"/>
                <w:szCs w:val="18"/>
                <w:lang w:eastAsia="zh-CN"/>
              </w:rPr>
              <w:t>of the following options</w:t>
            </w:r>
            <w:r w:rsidRPr="00F3177A">
              <w:rPr>
                <w:rFonts w:eastAsia="SimSun"/>
                <w:sz w:val="18"/>
                <w:szCs w:val="18"/>
                <w:lang w:eastAsia="zh-CN"/>
              </w:rPr>
              <w:t>:</w:t>
            </w:r>
          </w:p>
          <w:p w:rsidR="00F3177A" w:rsidRPr="00F3177A" w:rsidRDefault="00F3177A" w:rsidP="00F3177A">
            <w:pPr>
              <w:pStyle w:val="ListParagraph"/>
              <w:widowControl/>
              <w:numPr>
                <w:ilvl w:val="0"/>
                <w:numId w:val="6"/>
              </w:numPr>
              <w:spacing w:after="240" w:line="259" w:lineRule="auto"/>
              <w:ind w:left="720"/>
              <w:contextualSpacing/>
              <w:jc w:val="both"/>
              <w:rPr>
                <w:sz w:val="18"/>
                <w:szCs w:val="18"/>
              </w:rPr>
            </w:pPr>
            <w:r w:rsidRPr="00F3177A">
              <w:rPr>
                <w:rFonts w:eastAsia="SimSun" w:hint="eastAsia"/>
                <w:sz w:val="18"/>
                <w:szCs w:val="18"/>
                <w:lang w:eastAsia="zh-CN"/>
              </w:rPr>
              <w:t>Option 1:</w:t>
            </w:r>
            <w:r w:rsidRPr="00F3177A">
              <w:rPr>
                <w:rFonts w:eastAsia="SimSun"/>
                <w:sz w:val="18"/>
                <w:szCs w:val="18"/>
                <w:lang w:eastAsia="zh-CN"/>
              </w:rPr>
              <w:t xml:space="preserve"> Reporting of UE RxTx TEG ID is supported</w:t>
            </w:r>
            <w:r w:rsidRPr="00F3177A">
              <w:rPr>
                <w:sz w:val="18"/>
                <w:szCs w:val="18"/>
              </w:rPr>
              <w:t xml:space="preserve"> by the UE</w:t>
            </w:r>
          </w:p>
          <w:p w:rsidR="00F3177A" w:rsidRPr="00F3177A" w:rsidRDefault="00F3177A" w:rsidP="00F3177A">
            <w:pPr>
              <w:pStyle w:val="ListParagraph"/>
              <w:widowControl/>
              <w:numPr>
                <w:ilvl w:val="1"/>
                <w:numId w:val="6"/>
              </w:numPr>
              <w:spacing w:after="240" w:line="259" w:lineRule="auto"/>
              <w:ind w:left="1440"/>
              <w:contextualSpacing/>
              <w:jc w:val="both"/>
              <w:rPr>
                <w:sz w:val="18"/>
                <w:szCs w:val="18"/>
              </w:rPr>
            </w:pPr>
            <w:r w:rsidRPr="00F3177A">
              <w:rPr>
                <w:sz w:val="18"/>
                <w:szCs w:val="18"/>
              </w:rPr>
              <w:t xml:space="preserve">FFS: Further details on how the RxTx TEG IDs are related/associated to Tx TEG IDs and/or Rx TEG IDs and to the Rx-Tx measurements. </w:t>
            </w:r>
          </w:p>
          <w:p w:rsidR="00F3177A" w:rsidRPr="00F3177A" w:rsidRDefault="00F3177A" w:rsidP="00F3177A">
            <w:pPr>
              <w:pStyle w:val="ListParagraph"/>
              <w:widowControl/>
              <w:numPr>
                <w:ilvl w:val="0"/>
                <w:numId w:val="6"/>
              </w:numPr>
              <w:spacing w:after="240" w:line="259" w:lineRule="auto"/>
              <w:ind w:left="720"/>
              <w:contextualSpacing/>
              <w:jc w:val="both"/>
              <w:rPr>
                <w:sz w:val="18"/>
                <w:szCs w:val="18"/>
              </w:rPr>
            </w:pPr>
            <w:r w:rsidRPr="00F3177A">
              <w:rPr>
                <w:rFonts w:eastAsia="SimSun" w:hint="eastAsia"/>
                <w:sz w:val="18"/>
                <w:szCs w:val="18"/>
                <w:lang w:eastAsia="zh-CN"/>
              </w:rPr>
              <w:t>Option 2</w:t>
            </w:r>
            <w:r w:rsidRPr="00F3177A">
              <w:rPr>
                <w:rFonts w:eastAsia="SimSun"/>
                <w:sz w:val="18"/>
                <w:szCs w:val="18"/>
                <w:lang w:eastAsia="zh-CN"/>
              </w:rPr>
              <w:t xml:space="preserve">: Reporting of UE RxTx TEG ID is not supported by the UE; reporting of Rx TEG ID and Tx TEG ID is supported. </w:t>
            </w:r>
          </w:p>
          <w:p w:rsidR="00F3177A" w:rsidRPr="00F3177A" w:rsidRDefault="00F3177A" w:rsidP="00F3177A">
            <w:pPr>
              <w:pStyle w:val="ListParagraph"/>
              <w:widowControl/>
              <w:numPr>
                <w:ilvl w:val="0"/>
                <w:numId w:val="6"/>
              </w:numPr>
              <w:spacing w:after="240" w:line="259" w:lineRule="auto"/>
              <w:ind w:left="720"/>
              <w:contextualSpacing/>
              <w:jc w:val="both"/>
              <w:rPr>
                <w:sz w:val="18"/>
                <w:szCs w:val="18"/>
              </w:rPr>
            </w:pPr>
            <w:r w:rsidRPr="00F3177A">
              <w:rPr>
                <w:sz w:val="18"/>
                <w:szCs w:val="18"/>
              </w:rPr>
              <w:t xml:space="preserve">In either option, a </w:t>
            </w:r>
            <w:r w:rsidRPr="00F3177A">
              <w:rPr>
                <w:rFonts w:eastAsia="SimSun"/>
                <w:sz w:val="18"/>
                <w:szCs w:val="18"/>
                <w:lang w:eastAsia="zh-CN"/>
              </w:rPr>
              <w:t xml:space="preserve">Tx TEG ID is </w:t>
            </w:r>
            <w:r w:rsidRPr="00F3177A">
              <w:rPr>
                <w:sz w:val="18"/>
                <w:szCs w:val="18"/>
              </w:rPr>
              <w:t>associated with (downselection needed)</w:t>
            </w:r>
          </w:p>
          <w:p w:rsidR="00F3177A" w:rsidRPr="00F3177A" w:rsidRDefault="00F3177A" w:rsidP="00F3177A">
            <w:pPr>
              <w:pStyle w:val="ListParagraph"/>
              <w:widowControl/>
              <w:numPr>
                <w:ilvl w:val="1"/>
                <w:numId w:val="6"/>
              </w:numPr>
              <w:spacing w:after="240" w:line="259" w:lineRule="auto"/>
              <w:ind w:left="1440"/>
              <w:contextualSpacing/>
              <w:jc w:val="both"/>
              <w:rPr>
                <w:sz w:val="18"/>
                <w:szCs w:val="18"/>
              </w:rPr>
            </w:pPr>
            <w:r w:rsidRPr="00F3177A">
              <w:rPr>
                <w:sz w:val="18"/>
                <w:szCs w:val="18"/>
              </w:rPr>
              <w:t>Alt. 1: an UL SRS resource for positioning corresponding to the Tx timing of the Rx-Tx measurement</w:t>
            </w:r>
          </w:p>
          <w:p w:rsidR="00F3177A" w:rsidRPr="00F3177A" w:rsidRDefault="00F3177A" w:rsidP="00F3177A">
            <w:pPr>
              <w:pStyle w:val="ListParagraph"/>
              <w:widowControl/>
              <w:numPr>
                <w:ilvl w:val="1"/>
                <w:numId w:val="6"/>
              </w:numPr>
              <w:spacing w:after="240" w:line="259" w:lineRule="auto"/>
              <w:ind w:left="1440"/>
              <w:contextualSpacing/>
              <w:jc w:val="both"/>
              <w:rPr>
                <w:sz w:val="18"/>
                <w:szCs w:val="18"/>
              </w:rPr>
            </w:pPr>
            <w:r w:rsidRPr="00F3177A">
              <w:rPr>
                <w:sz w:val="18"/>
                <w:szCs w:val="18"/>
              </w:rPr>
              <w:t>Alt. 2: the Tx timing of the Rx-Tx measurement</w:t>
            </w:r>
          </w:p>
          <w:p w:rsidR="00F3177A" w:rsidRPr="00F3177A" w:rsidRDefault="00F3177A" w:rsidP="00F3177A">
            <w:pPr>
              <w:pStyle w:val="ListParagraph"/>
              <w:widowControl/>
              <w:numPr>
                <w:ilvl w:val="1"/>
                <w:numId w:val="6"/>
              </w:numPr>
              <w:spacing w:after="240" w:line="259" w:lineRule="auto"/>
              <w:ind w:left="1440"/>
              <w:contextualSpacing/>
              <w:jc w:val="both"/>
              <w:rPr>
                <w:sz w:val="18"/>
                <w:szCs w:val="18"/>
              </w:rPr>
            </w:pPr>
            <w:r w:rsidRPr="00F3177A">
              <w:rPr>
                <w:sz w:val="18"/>
                <w:szCs w:val="18"/>
              </w:rPr>
              <w:t>Alt. 3: one or more UL SRS resources for positioning</w:t>
            </w:r>
          </w:p>
          <w:p w:rsidR="00F3177A" w:rsidRPr="00F3177A" w:rsidRDefault="00F3177A" w:rsidP="00F3177A">
            <w:pPr>
              <w:pStyle w:val="ListParagraph"/>
              <w:widowControl/>
              <w:numPr>
                <w:ilvl w:val="0"/>
                <w:numId w:val="6"/>
              </w:numPr>
              <w:spacing w:after="240" w:line="259" w:lineRule="auto"/>
              <w:ind w:left="720"/>
              <w:contextualSpacing/>
              <w:jc w:val="both"/>
              <w:rPr>
                <w:sz w:val="18"/>
                <w:szCs w:val="18"/>
              </w:rPr>
            </w:pPr>
            <w:r w:rsidRPr="00F3177A">
              <w:rPr>
                <w:rFonts w:eastAsia="SimSun" w:hint="eastAsia"/>
                <w:sz w:val="18"/>
                <w:szCs w:val="18"/>
                <w:lang w:eastAsia="zh-CN"/>
              </w:rPr>
              <w:t xml:space="preserve">Note: </w:t>
            </w:r>
            <w:r w:rsidRPr="00F3177A">
              <w:rPr>
                <w:rFonts w:eastAsia="SimSun"/>
                <w:sz w:val="18"/>
                <w:szCs w:val="18"/>
                <w:lang w:eastAsia="zh-CN"/>
              </w:rPr>
              <w:t xml:space="preserve">An Rx TEG </w:t>
            </w:r>
            <w:r w:rsidRPr="00F3177A">
              <w:rPr>
                <w:rFonts w:eastAsia="SimSun" w:hint="eastAsia"/>
                <w:sz w:val="18"/>
                <w:szCs w:val="18"/>
                <w:lang w:eastAsia="zh-CN"/>
              </w:rPr>
              <w:t xml:space="preserve">ID </w:t>
            </w:r>
            <w:r w:rsidRPr="00F3177A">
              <w:rPr>
                <w:rFonts w:eastAsia="SimSun"/>
                <w:sz w:val="18"/>
                <w:szCs w:val="18"/>
                <w:lang w:eastAsia="zh-CN"/>
              </w:rPr>
              <w:t xml:space="preserve">is </w:t>
            </w:r>
            <w:r w:rsidRPr="00F3177A">
              <w:rPr>
                <w:sz w:val="18"/>
                <w:szCs w:val="18"/>
              </w:rPr>
              <w:t>associated with one DL PRS resource (or more DL PRS resources) corresponding to the Rx time of the measurement</w:t>
            </w:r>
          </w:p>
          <w:p w:rsidR="00F3177A" w:rsidRPr="00F3177A" w:rsidRDefault="00F3177A" w:rsidP="00F3177A">
            <w:pPr>
              <w:pStyle w:val="ListParagraph"/>
              <w:widowControl/>
              <w:numPr>
                <w:ilvl w:val="0"/>
                <w:numId w:val="6"/>
              </w:numPr>
              <w:spacing w:line="259" w:lineRule="auto"/>
              <w:ind w:left="720"/>
              <w:contextualSpacing/>
              <w:jc w:val="both"/>
              <w:rPr>
                <w:rFonts w:eastAsia="Times New Roman"/>
                <w:sz w:val="18"/>
                <w:szCs w:val="18"/>
                <w:lang w:eastAsia="zh-CN"/>
              </w:rPr>
            </w:pPr>
            <w:r w:rsidRPr="00F3177A">
              <w:rPr>
                <w:rFonts w:eastAsia="SimSun"/>
                <w:sz w:val="18"/>
                <w:szCs w:val="18"/>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F3177A" w:rsidRPr="00F3177A" w:rsidRDefault="00F3177A" w:rsidP="00F3177A">
            <w:pPr>
              <w:pStyle w:val="ListParagraph"/>
              <w:widowControl/>
              <w:numPr>
                <w:ilvl w:val="0"/>
                <w:numId w:val="6"/>
              </w:numPr>
              <w:spacing w:line="259" w:lineRule="auto"/>
              <w:ind w:left="720"/>
              <w:contextualSpacing/>
              <w:jc w:val="both"/>
              <w:rPr>
                <w:rFonts w:eastAsia="Times New Roman"/>
                <w:sz w:val="18"/>
                <w:szCs w:val="18"/>
                <w:lang w:eastAsia="zh-CN"/>
              </w:rPr>
            </w:pPr>
            <w:r w:rsidRPr="00F3177A">
              <w:rPr>
                <w:rFonts w:eastAsia="SimSun"/>
                <w:sz w:val="18"/>
                <w:szCs w:val="18"/>
                <w:lang w:eastAsia="zh-CN"/>
              </w:rPr>
              <w:t>FFS: The potential impact and modification on the definition of Rx-Tx time difference measurements</w:t>
            </w:r>
          </w:p>
          <w:p w:rsidR="00F3177A" w:rsidRPr="00F3177A" w:rsidRDefault="00F3177A" w:rsidP="006B09C5">
            <w:pPr>
              <w:jc w:val="both"/>
              <w:rPr>
                <w:rFonts w:cstheme="minorHAnsi" w:hint="eastAsia"/>
                <w:color w:val="000000" w:themeColor="text1"/>
                <w:kern w:val="24"/>
                <w:sz w:val="18"/>
                <w:szCs w:val="18"/>
              </w:rPr>
            </w:pPr>
          </w:p>
        </w:tc>
      </w:tr>
    </w:tbl>
    <w:p w:rsidR="00F3177A" w:rsidRPr="00F3177A" w:rsidRDefault="00F3177A" w:rsidP="006B09C5">
      <w:pPr>
        <w:jc w:val="both"/>
        <w:rPr>
          <w:rFonts w:cstheme="minorHAnsi"/>
          <w:color w:val="000000" w:themeColor="text1"/>
          <w:kern w:val="24"/>
          <w:sz w:val="22"/>
          <w:lang w:val="en-GB"/>
        </w:rPr>
      </w:pPr>
    </w:p>
    <w:p w:rsidR="00CB196D" w:rsidRPr="00F3177A" w:rsidRDefault="00CB196D" w:rsidP="006B09C5">
      <w:pPr>
        <w:jc w:val="both"/>
        <w:rPr>
          <w:rFonts w:cstheme="minorHAnsi"/>
          <w:color w:val="000000" w:themeColor="text1"/>
          <w:kern w:val="24"/>
          <w:sz w:val="22"/>
          <w:lang w:val="en-GB"/>
        </w:rPr>
      </w:pPr>
    </w:p>
    <w:p w:rsidR="004441C8" w:rsidRPr="004441C8" w:rsidRDefault="004441C8" w:rsidP="004441C8">
      <w:pPr>
        <w:pStyle w:val="Heading2"/>
        <w:spacing w:before="0" w:after="120"/>
        <w:ind w:left="0" w:firstLine="0"/>
        <w:rPr>
          <w:rFonts w:cstheme="minorHAnsi"/>
          <w:color w:val="000000" w:themeColor="text1"/>
          <w:kern w:val="24"/>
          <w:sz w:val="28"/>
          <w:szCs w:val="28"/>
        </w:rPr>
      </w:pPr>
      <w:r w:rsidRPr="004441C8">
        <w:rPr>
          <w:rFonts w:cstheme="minorHAnsi"/>
          <w:color w:val="000000" w:themeColor="text1"/>
          <w:kern w:val="24"/>
          <w:sz w:val="28"/>
          <w:szCs w:val="28"/>
        </w:rPr>
        <w:t>The association of RXTX TEG ID(s) with TX TEG ID(s) and/or with RX TEG ID(s) for option 1</w:t>
      </w:r>
    </w:p>
    <w:p w:rsidR="004441C8" w:rsidRPr="00105B90" w:rsidRDefault="00D82261" w:rsidP="00105B90">
      <w:pPr>
        <w:jc w:val="both"/>
        <w:rPr>
          <w:rFonts w:cstheme="minorHAnsi"/>
          <w:sz w:val="22"/>
          <w:lang w:val="en-GB" w:eastAsia="en-US"/>
        </w:rPr>
      </w:pPr>
      <w:r w:rsidRPr="00105B90">
        <w:rPr>
          <w:rFonts w:cstheme="minorHAnsi"/>
          <w:sz w:val="22"/>
          <w:lang w:val="en-GB" w:eastAsia="en-US"/>
        </w:rPr>
        <w:t xml:space="preserve">In our view, the option 1 is for the UE having </w:t>
      </w:r>
      <w:r w:rsidR="001A384B" w:rsidRPr="00105B90">
        <w:rPr>
          <w:rFonts w:cstheme="minorHAnsi"/>
          <w:sz w:val="22"/>
          <w:lang w:val="en-GB" w:eastAsia="en-US"/>
        </w:rPr>
        <w:t xml:space="preserve">the </w:t>
      </w:r>
      <w:r w:rsidRPr="00105B90">
        <w:rPr>
          <w:rFonts w:cstheme="minorHAnsi"/>
          <w:sz w:val="22"/>
          <w:lang w:val="en-GB" w:eastAsia="en-US"/>
        </w:rPr>
        <w:t>self-calibration capability, so that the RX+TX group delay could be compensated before reporting the measurement</w:t>
      </w:r>
      <w:r w:rsidR="00382223" w:rsidRPr="00105B90">
        <w:rPr>
          <w:rFonts w:cstheme="minorHAnsi"/>
          <w:sz w:val="22"/>
          <w:lang w:val="en-GB" w:eastAsia="en-US"/>
        </w:rPr>
        <w:t>.</w:t>
      </w:r>
    </w:p>
    <w:p w:rsidR="00382223" w:rsidRPr="00105B90" w:rsidRDefault="00382223" w:rsidP="00105B90">
      <w:pPr>
        <w:jc w:val="both"/>
        <w:rPr>
          <w:rFonts w:cstheme="minorHAnsi"/>
          <w:sz w:val="22"/>
          <w:lang w:val="en-GB" w:eastAsia="en-US"/>
        </w:rPr>
      </w:pPr>
    </w:p>
    <w:p w:rsidR="00382223" w:rsidRPr="00105B90" w:rsidRDefault="00382223" w:rsidP="00105B90">
      <w:pPr>
        <w:jc w:val="both"/>
        <w:rPr>
          <w:rFonts w:cstheme="minorHAnsi"/>
          <w:sz w:val="22"/>
          <w:lang w:val="en-GB" w:eastAsia="en-US"/>
        </w:rPr>
      </w:pPr>
      <w:r w:rsidRPr="00105B90">
        <w:rPr>
          <w:rFonts w:cstheme="minorHAnsi"/>
          <w:sz w:val="22"/>
          <w:lang w:val="en-GB" w:eastAsia="en-US"/>
        </w:rPr>
        <w:t xml:space="preserve">When UE has compensated </w:t>
      </w:r>
      <w:r w:rsidR="00B45C32">
        <w:rPr>
          <w:rFonts w:cstheme="minorHAnsi"/>
          <w:sz w:val="22"/>
          <w:lang w:val="en-GB" w:eastAsia="en-US"/>
        </w:rPr>
        <w:t xml:space="preserve">the </w:t>
      </w:r>
      <w:r w:rsidRPr="00105B90">
        <w:rPr>
          <w:rFonts w:cstheme="minorHAnsi"/>
          <w:sz w:val="22"/>
          <w:lang w:val="en-GB" w:eastAsia="en-US"/>
        </w:rPr>
        <w:t xml:space="preserve">RX+TX group delay for the </w:t>
      </w:r>
      <w:r w:rsidR="00BC7A47">
        <w:rPr>
          <w:rFonts w:cstheme="minorHAnsi"/>
          <w:sz w:val="22"/>
          <w:lang w:val="en-GB" w:eastAsia="en-US"/>
        </w:rPr>
        <w:t xml:space="preserve">UE </w:t>
      </w:r>
      <w:r w:rsidRPr="00105B90">
        <w:rPr>
          <w:rFonts w:cstheme="minorHAnsi"/>
          <w:sz w:val="22"/>
          <w:lang w:val="en-GB" w:eastAsia="en-US"/>
        </w:rPr>
        <w:t xml:space="preserve">measurement, the reporting value </w:t>
      </w:r>
      <w:r w:rsidR="000C6FF1" w:rsidRPr="00105B90">
        <w:rPr>
          <w:rFonts w:cstheme="minorHAnsi"/>
          <w:sz w:val="22"/>
          <w:lang w:val="en-GB" w:eastAsia="en-US"/>
        </w:rPr>
        <w:t>could be expressed as</w:t>
      </w:r>
    </w:p>
    <w:p w:rsidR="000C6FF1" w:rsidRPr="000C6FF1" w:rsidRDefault="000C6FF1" w:rsidP="009C70AB">
      <w:pPr>
        <w:widowControl/>
        <w:jc w:val="center"/>
        <w:rPr>
          <w:rFonts w:eastAsia="PMingLiU" w:cstheme="minorHAnsi"/>
          <w:kern w:val="0"/>
          <w:sz w:val="22"/>
        </w:rPr>
      </w:pPr>
      <w:r w:rsidRPr="000C6FF1">
        <w:rPr>
          <w:rFonts w:cstheme="minorHAnsi"/>
          <w:color w:val="000000" w:themeColor="text1"/>
          <w:kern w:val="24"/>
          <w:sz w:val="22"/>
        </w:rPr>
        <w:t xml:space="preserve">TOF + </w:t>
      </w:r>
      <m:oMath>
        <m:r>
          <m:rPr>
            <m:sty m:val="p"/>
          </m:rPr>
          <w:rPr>
            <w:rFonts w:ascii="Cambria Math" w:hAnsi="Cambria Math" w:cstheme="minorHAnsi"/>
            <w:color w:val="000000" w:themeColor="text1"/>
            <w:kern w:val="24"/>
            <w:sz w:val="22"/>
          </w:rPr>
          <m:t>(</m:t>
        </m:r>
        <m:sSub>
          <m:sSubPr>
            <m:ctrlPr>
              <w:rPr>
                <w:rFonts w:ascii="Cambria Math" w:hAnsi="Cambria Math" w:cstheme="minorHAnsi"/>
                <w:i/>
                <w:iCs/>
                <w:color w:val="000000" w:themeColor="text1"/>
                <w:kern w:val="24"/>
                <w:sz w:val="22"/>
              </w:rPr>
            </m:ctrlPr>
          </m:sSubPr>
          <m:e>
            <m:r>
              <w:rPr>
                <w:rFonts w:ascii="Cambria Math" w:hAnsi="Cambria Math" w:cstheme="minorHAnsi"/>
                <w:color w:val="000000" w:themeColor="text1"/>
                <w:kern w:val="24"/>
                <w:sz w:val="22"/>
              </w:rPr>
              <m:t>∆t</m:t>
            </m:r>
          </m:e>
          <m:sub>
            <m:r>
              <w:rPr>
                <w:rFonts w:ascii="Cambria Math" w:hAnsi="Cambria Math" w:cstheme="minorHAnsi"/>
                <w:color w:val="000000" w:themeColor="text1"/>
                <w:kern w:val="24"/>
                <w:sz w:val="22"/>
              </w:rPr>
              <m:t>TX,trp1</m:t>
            </m:r>
          </m:sub>
        </m:sSub>
      </m:oMath>
      <w:r w:rsidRPr="000C6FF1">
        <w:rPr>
          <w:rFonts w:cstheme="minorHAnsi"/>
          <w:color w:val="000000" w:themeColor="text1"/>
          <w:kern w:val="24"/>
          <w:sz w:val="22"/>
        </w:rPr>
        <w:t xml:space="preserve">+ </w:t>
      </w:r>
      <m:oMath>
        <m:sSub>
          <m:sSubPr>
            <m:ctrlPr>
              <w:rPr>
                <w:rFonts w:ascii="Cambria Math" w:hAnsi="Cambria Math" w:cstheme="minorHAnsi"/>
                <w:i/>
                <w:iCs/>
                <w:color w:val="000000" w:themeColor="text1"/>
                <w:kern w:val="24"/>
                <w:sz w:val="22"/>
              </w:rPr>
            </m:ctrlPr>
          </m:sSubPr>
          <m:e>
            <m:r>
              <w:rPr>
                <w:rFonts w:ascii="Cambria Math" w:hAnsi="Cambria Math" w:cstheme="minorHAnsi"/>
                <w:color w:val="000000" w:themeColor="text1"/>
                <w:kern w:val="24"/>
                <w:sz w:val="22"/>
              </w:rPr>
              <m:t>∆t</m:t>
            </m:r>
          </m:e>
          <m:sub>
            <m:r>
              <w:rPr>
                <w:rFonts w:ascii="Cambria Math" w:hAnsi="Cambria Math" w:cstheme="minorHAnsi"/>
                <w:color w:val="000000" w:themeColor="text1"/>
                <w:kern w:val="24"/>
                <w:sz w:val="22"/>
              </w:rPr>
              <m:t>RX,ue_A</m:t>
            </m:r>
          </m:sub>
        </m:sSub>
      </m:oMath>
      <w:r w:rsidRPr="000C6FF1">
        <w:rPr>
          <w:rFonts w:cstheme="minorHAnsi"/>
          <w:color w:val="000000" w:themeColor="text1"/>
          <w:kern w:val="24"/>
          <w:sz w:val="22"/>
        </w:rPr>
        <w:t xml:space="preserve">) - ( </w:t>
      </w:r>
      <m:oMath>
        <m:acc>
          <m:accPr>
            <m:ctrlPr>
              <w:rPr>
                <w:rFonts w:ascii="Cambria Math" w:hAnsi="Cambria Math" w:cstheme="minorHAnsi"/>
                <w:i/>
                <w:iCs/>
                <w:color w:val="000000" w:themeColor="text1"/>
                <w:kern w:val="24"/>
                <w:sz w:val="22"/>
              </w:rPr>
            </m:ctrlPr>
          </m:accPr>
          <m:e>
            <m:sSub>
              <m:sSubPr>
                <m:ctrlPr>
                  <w:rPr>
                    <w:rFonts w:ascii="Cambria Math" w:hAnsi="Cambria Math" w:cstheme="minorHAnsi"/>
                    <w:i/>
                    <w:iCs/>
                    <w:color w:val="000000" w:themeColor="text1"/>
                    <w:kern w:val="24"/>
                    <w:sz w:val="22"/>
                  </w:rPr>
                </m:ctrlPr>
              </m:sSubPr>
              <m:e>
                <m:r>
                  <w:rPr>
                    <w:rFonts w:ascii="Cambria Math" w:hAnsi="Cambria Math" w:cstheme="minorHAnsi"/>
                    <w:color w:val="000000" w:themeColor="text1"/>
                    <w:kern w:val="24"/>
                    <w:sz w:val="22"/>
                  </w:rPr>
                  <m:t>∆t</m:t>
                </m:r>
              </m:e>
              <m:sub>
                <m:r>
                  <w:rPr>
                    <w:rFonts w:ascii="Cambria Math" w:hAnsi="Cambria Math" w:cstheme="minorHAnsi"/>
                    <w:color w:val="000000" w:themeColor="text1"/>
                    <w:kern w:val="24"/>
                    <w:sz w:val="22"/>
                  </w:rPr>
                  <m:t>TX,ue_A</m:t>
                </m:r>
              </m:sub>
            </m:sSub>
          </m:e>
        </m:acc>
        <m:r>
          <m:rPr>
            <m:sty m:val="p"/>
          </m:rPr>
          <w:rPr>
            <w:rFonts w:ascii="Cambria Math" w:hAnsi="Cambria Math" w:cstheme="minorHAnsi"/>
            <w:color w:val="000000" w:themeColor="text1"/>
            <w:kern w:val="24"/>
            <w:sz w:val="22"/>
          </w:rPr>
          <m:t> + </m:t>
        </m:r>
        <m:acc>
          <m:accPr>
            <m:ctrlPr>
              <w:rPr>
                <w:rFonts w:ascii="Cambria Math" w:hAnsi="Cambria Math" w:cstheme="minorHAnsi"/>
                <w:i/>
                <w:iCs/>
                <w:color w:val="000000" w:themeColor="text1"/>
                <w:kern w:val="24"/>
                <w:sz w:val="22"/>
              </w:rPr>
            </m:ctrlPr>
          </m:accPr>
          <m:e>
            <m:sSub>
              <m:sSubPr>
                <m:ctrlPr>
                  <w:rPr>
                    <w:rFonts w:ascii="Cambria Math" w:hAnsi="Cambria Math" w:cstheme="minorHAnsi"/>
                    <w:i/>
                    <w:iCs/>
                    <w:color w:val="000000" w:themeColor="text1"/>
                    <w:kern w:val="24"/>
                    <w:sz w:val="22"/>
                  </w:rPr>
                </m:ctrlPr>
              </m:sSubPr>
              <m:e>
                <m:r>
                  <w:rPr>
                    <w:rFonts w:ascii="Cambria Math" w:hAnsi="Cambria Math" w:cstheme="minorHAnsi"/>
                    <w:color w:val="000000" w:themeColor="text1"/>
                    <w:kern w:val="24"/>
                    <w:sz w:val="22"/>
                  </w:rPr>
                  <m:t>∆t</m:t>
                </m:r>
              </m:e>
              <m:sub>
                <m:r>
                  <w:rPr>
                    <w:rFonts w:ascii="Cambria Math" w:hAnsi="Cambria Math" w:cstheme="minorHAnsi"/>
                    <w:color w:val="000000" w:themeColor="text1"/>
                    <w:kern w:val="24"/>
                    <w:sz w:val="22"/>
                  </w:rPr>
                  <m:t>RX,ue_A</m:t>
                </m:r>
              </m:sub>
            </m:sSub>
          </m:e>
        </m:acc>
      </m:oMath>
      <w:r w:rsidRPr="000C6FF1">
        <w:rPr>
          <w:rFonts w:cstheme="minorHAnsi"/>
          <w:color w:val="000000" w:themeColor="text1"/>
          <w:kern w:val="24"/>
          <w:sz w:val="22"/>
        </w:rPr>
        <w:t>)</w:t>
      </w:r>
    </w:p>
    <w:p w:rsidR="009C70AB" w:rsidRDefault="000C6FF1" w:rsidP="00105B90">
      <w:pPr>
        <w:jc w:val="both"/>
        <w:rPr>
          <w:rFonts w:cstheme="minorHAnsi"/>
          <w:sz w:val="22"/>
          <w:lang w:val="en-GB" w:eastAsia="en-US"/>
        </w:rPr>
      </w:pPr>
      <w:r w:rsidRPr="00105B90">
        <w:rPr>
          <w:rFonts w:cstheme="minorHAnsi"/>
          <w:sz w:val="22"/>
          <w:lang w:val="en-GB" w:eastAsia="en-US"/>
        </w:rPr>
        <w:t>Where the subscript ue_A means the transmission/receiving is in terms of TEG A</w:t>
      </w:r>
      <w:r w:rsidR="00105B90" w:rsidRPr="00105B90">
        <w:rPr>
          <w:rFonts w:cstheme="minorHAnsi"/>
          <w:sz w:val="22"/>
          <w:lang w:val="en-GB" w:eastAsia="en-US"/>
        </w:rPr>
        <w:t>, as shown in Fig. 3-1.</w:t>
      </w:r>
    </w:p>
    <w:p w:rsidR="009C70AB" w:rsidRDefault="009C70AB" w:rsidP="00105B90">
      <w:pPr>
        <w:jc w:val="both"/>
        <w:rPr>
          <w:rFonts w:cstheme="minorHAnsi"/>
          <w:sz w:val="22"/>
          <w:lang w:val="en-GB" w:eastAsia="en-US"/>
        </w:rPr>
      </w:pPr>
    </w:p>
    <w:p w:rsidR="009C70AB" w:rsidRDefault="009C70AB" w:rsidP="00105B90">
      <w:pPr>
        <w:jc w:val="both"/>
        <w:rPr>
          <w:rFonts w:cstheme="minorHAnsi"/>
          <w:sz w:val="22"/>
          <w:lang w:val="en-GB" w:eastAsia="en-US"/>
        </w:rPr>
      </w:pPr>
      <w:r>
        <w:rPr>
          <w:rFonts w:cstheme="minorHAnsi"/>
          <w:sz w:val="22"/>
          <w:lang w:val="en-GB" w:eastAsia="en-US"/>
        </w:rPr>
        <w:lastRenderedPageBreak/>
        <w:t xml:space="preserve">When gNB </w:t>
      </w:r>
      <w:r w:rsidR="00BF0D92">
        <w:rPr>
          <w:rFonts w:cstheme="minorHAnsi"/>
          <w:sz w:val="22"/>
          <w:lang w:val="en-GB" w:eastAsia="en-US"/>
        </w:rPr>
        <w:t xml:space="preserve">(TRP1 in the example) </w:t>
      </w:r>
      <w:r>
        <w:rPr>
          <w:rFonts w:cstheme="minorHAnsi"/>
          <w:sz w:val="22"/>
          <w:lang w:val="en-GB" w:eastAsia="en-US"/>
        </w:rPr>
        <w:t xml:space="preserve">has compensated the RX+TX group delay for the </w:t>
      </w:r>
      <w:r w:rsidR="00BC7A47">
        <w:rPr>
          <w:rFonts w:cstheme="minorHAnsi"/>
          <w:sz w:val="22"/>
          <w:lang w:val="en-GB" w:eastAsia="en-US"/>
        </w:rPr>
        <w:t xml:space="preserve">gNB </w:t>
      </w:r>
      <w:r>
        <w:rPr>
          <w:rFonts w:cstheme="minorHAnsi"/>
          <w:sz w:val="22"/>
          <w:lang w:val="en-GB" w:eastAsia="en-US"/>
        </w:rPr>
        <w:t>measurement, the reporting value could be expressed as</w:t>
      </w:r>
    </w:p>
    <w:p w:rsidR="00BF0D92" w:rsidRPr="00BF0D92" w:rsidRDefault="00BF0D92" w:rsidP="00BF0D92">
      <w:pPr>
        <w:widowControl/>
        <w:jc w:val="center"/>
        <w:rPr>
          <w:rFonts w:ascii="PMingLiU" w:eastAsia="PMingLiU" w:hAnsi="PMingLiU" w:cs="PMingLiU"/>
          <w:kern w:val="0"/>
          <w:sz w:val="22"/>
        </w:rPr>
      </w:pPr>
      <w:r w:rsidRPr="00BF0D92">
        <w:rPr>
          <w:rFonts w:hAnsi="Calibri"/>
          <w:color w:val="000000" w:themeColor="text1"/>
          <w:kern w:val="24"/>
          <w:sz w:val="22"/>
        </w:rPr>
        <w:t xml:space="preserve">TOF + </w:t>
      </w:r>
      <m:oMath>
        <m:r>
          <m:rPr>
            <m:sty m:val="p"/>
          </m:rPr>
          <w:rPr>
            <w:rFonts w:ascii="Cambria Math" w:hAnsi="Cambria Math"/>
            <w:color w:val="000000" w:themeColor="text1"/>
            <w:kern w:val="24"/>
            <w:sz w:val="22"/>
          </w:rPr>
          <m:t>(</m:t>
        </m:r>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∆t</m:t>
            </m:r>
          </m:e>
          <m:sub>
            <m:r>
              <w:rPr>
                <w:rFonts w:ascii="Cambria Math" w:hAnsi="Cambria Math"/>
                <w:color w:val="000000" w:themeColor="text1"/>
                <w:kern w:val="24"/>
                <w:sz w:val="22"/>
              </w:rPr>
              <m:t>RX,trp1</m:t>
            </m:r>
          </m:sub>
        </m:sSub>
      </m:oMath>
      <w:r w:rsidRPr="00BF0D92">
        <w:rPr>
          <w:rFonts w:hAnsi="Calibri"/>
          <w:b/>
          <w:bCs/>
          <w:color w:val="C00000"/>
          <w:kern w:val="24"/>
          <w:sz w:val="22"/>
        </w:rPr>
        <w:t>+</w:t>
      </w:r>
      <w:r w:rsidRPr="00BF0D92">
        <w:rPr>
          <w:rFonts w:hAnsi="Calibri"/>
          <w:color w:val="000000" w:themeColor="text1"/>
          <w:kern w:val="24"/>
          <w:sz w:val="22"/>
        </w:rPr>
        <w:t xml:space="preserve"> </w:t>
      </w:r>
      <m:oMath>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∆t</m:t>
            </m:r>
          </m:e>
          <m:sub>
            <m:r>
              <w:rPr>
                <w:rFonts w:ascii="Cambria Math" w:hAnsi="Cambria Math"/>
                <w:color w:val="000000" w:themeColor="text1"/>
                <w:kern w:val="24"/>
                <w:sz w:val="22"/>
              </w:rPr>
              <m:t>TX,ue_A</m:t>
            </m:r>
          </m:sub>
        </m:sSub>
      </m:oMath>
      <w:r w:rsidRPr="00BF0D92">
        <w:rPr>
          <w:rFonts w:hAnsi="Calibri"/>
          <w:color w:val="000000" w:themeColor="text1"/>
          <w:kern w:val="24"/>
          <w:sz w:val="22"/>
        </w:rPr>
        <w:t xml:space="preserve">) – ( </w:t>
      </w:r>
      <m:oMath>
        <m:acc>
          <m:accPr>
            <m:ctrlPr>
              <w:rPr>
                <w:rFonts w:ascii="Cambria Math" w:hAnsi="Cambria Math"/>
                <w:i/>
                <w:iCs/>
                <w:color w:val="000000" w:themeColor="text1"/>
                <w:kern w:val="24"/>
                <w:sz w:val="22"/>
              </w:rPr>
            </m:ctrlPr>
          </m:accPr>
          <m:e>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∆t</m:t>
                </m:r>
              </m:e>
              <m:sub>
                <m:r>
                  <w:rPr>
                    <w:rFonts w:ascii="Cambria Math" w:hAnsi="Cambria Math"/>
                    <w:color w:val="000000" w:themeColor="text1"/>
                    <w:kern w:val="24"/>
                    <w:sz w:val="22"/>
                  </w:rPr>
                  <m:t>RX,trp1</m:t>
                </m:r>
              </m:sub>
            </m:sSub>
          </m:e>
        </m:acc>
      </m:oMath>
      <w:r w:rsidRPr="00BF0D92">
        <w:rPr>
          <w:rFonts w:hAnsi="Calibri"/>
          <w:color w:val="000000" w:themeColor="text1"/>
          <w:kern w:val="24"/>
          <w:sz w:val="22"/>
        </w:rPr>
        <w:t xml:space="preserve">+ </w:t>
      </w:r>
      <m:oMath>
        <m:acc>
          <m:accPr>
            <m:ctrlPr>
              <w:rPr>
                <w:rFonts w:ascii="Cambria Math" w:hAnsi="Cambria Math"/>
                <w:i/>
                <w:iCs/>
                <w:color w:val="000000" w:themeColor="text1"/>
                <w:kern w:val="24"/>
                <w:sz w:val="22"/>
              </w:rPr>
            </m:ctrlPr>
          </m:accPr>
          <m:e>
            <m:sSub>
              <m:sSubPr>
                <m:ctrlPr>
                  <w:rPr>
                    <w:rFonts w:ascii="Cambria Math" w:hAnsi="Cambria Math"/>
                    <w:i/>
                    <w:iCs/>
                    <w:color w:val="000000" w:themeColor="text1"/>
                    <w:kern w:val="24"/>
                    <w:sz w:val="22"/>
                  </w:rPr>
                </m:ctrlPr>
              </m:sSubPr>
              <m:e>
                <m:r>
                  <w:rPr>
                    <w:rFonts w:ascii="Cambria Math" w:hAnsi="Cambria Math"/>
                    <w:color w:val="000000" w:themeColor="text1"/>
                    <w:kern w:val="24"/>
                    <w:sz w:val="22"/>
                  </w:rPr>
                  <m:t>∆t</m:t>
                </m:r>
              </m:e>
              <m:sub>
                <m:r>
                  <w:rPr>
                    <w:rFonts w:ascii="Cambria Math" w:hAnsi="Cambria Math"/>
                    <w:color w:val="000000" w:themeColor="text1"/>
                    <w:kern w:val="24"/>
                    <w:sz w:val="22"/>
                  </w:rPr>
                  <m:t>TX,trp1</m:t>
                </m:r>
              </m:sub>
            </m:sSub>
          </m:e>
        </m:acc>
      </m:oMath>
      <w:r w:rsidRPr="00BF0D92">
        <w:rPr>
          <w:rFonts w:hAnsi="Calibri"/>
          <w:color w:val="000000" w:themeColor="text1"/>
          <w:kern w:val="24"/>
          <w:sz w:val="22"/>
        </w:rPr>
        <w:t xml:space="preserve"> )</w:t>
      </w:r>
    </w:p>
    <w:p w:rsidR="009C70AB" w:rsidRDefault="009C70AB" w:rsidP="00105B90">
      <w:pPr>
        <w:jc w:val="both"/>
        <w:rPr>
          <w:rFonts w:cstheme="minorHAnsi"/>
          <w:sz w:val="22"/>
          <w:lang w:val="en-GB" w:eastAsia="en-US"/>
        </w:rPr>
      </w:pPr>
    </w:p>
    <w:p w:rsidR="00BF0D92" w:rsidRDefault="00BF0D92" w:rsidP="00105B90">
      <w:pPr>
        <w:jc w:val="both"/>
        <w:rPr>
          <w:rFonts w:cstheme="minorHAnsi" w:hint="eastAsia"/>
          <w:sz w:val="22"/>
          <w:lang w:val="en-GB" w:eastAsia="en-US"/>
        </w:rPr>
      </w:pPr>
      <w:r>
        <w:rPr>
          <w:rFonts w:cstheme="minorHAnsi"/>
          <w:sz w:val="22"/>
          <w:lang w:val="en-GB" w:eastAsia="en-US"/>
        </w:rPr>
        <w:t>After the combination</w:t>
      </w:r>
      <w:r w:rsidR="00C071E1">
        <w:rPr>
          <w:rFonts w:cstheme="minorHAnsi"/>
          <w:sz w:val="22"/>
          <w:lang w:val="en-GB" w:eastAsia="en-US"/>
        </w:rPr>
        <w:t xml:space="preserve"> of UE and gNB measurement at LMF</w:t>
      </w:r>
      <w:r>
        <w:rPr>
          <w:rFonts w:cstheme="minorHAnsi"/>
          <w:sz w:val="22"/>
          <w:lang w:val="en-GB" w:eastAsia="en-US"/>
        </w:rPr>
        <w:t>, the desired term TOF and t</w:t>
      </w:r>
      <w:r w:rsidR="00C071E1">
        <w:rPr>
          <w:rFonts w:cstheme="minorHAnsi" w:hint="eastAsia"/>
          <w:sz w:val="22"/>
          <w:lang w:val="en-GB" w:eastAsia="en-US"/>
        </w:rPr>
        <w:t>he residual</w:t>
      </w:r>
      <w:r>
        <w:rPr>
          <w:rFonts w:cstheme="minorHAnsi" w:hint="eastAsia"/>
          <w:sz w:val="22"/>
          <w:lang w:val="en-GB" w:eastAsia="en-US"/>
        </w:rPr>
        <w:t xml:space="preserve"> </w:t>
      </w:r>
      <w:r w:rsidR="00C071E1">
        <w:rPr>
          <w:rFonts w:cstheme="minorHAnsi"/>
          <w:sz w:val="22"/>
          <w:lang w:val="en-GB" w:eastAsia="en-US"/>
        </w:rPr>
        <w:t xml:space="preserve">errors </w:t>
      </w:r>
      <w:r>
        <w:rPr>
          <w:rFonts w:cstheme="minorHAnsi"/>
          <w:sz w:val="22"/>
          <w:lang w:val="en-GB" w:eastAsia="en-US"/>
        </w:rPr>
        <w:t>could be expressed as</w:t>
      </w:r>
      <w:r>
        <w:rPr>
          <w:rFonts w:cstheme="minorHAnsi" w:hint="eastAsia"/>
          <w:sz w:val="22"/>
          <w:lang w:val="en-GB" w:eastAsia="en-US"/>
        </w:rPr>
        <w:t xml:space="preserve"> </w:t>
      </w:r>
    </w:p>
    <w:p w:rsidR="00BF0D92" w:rsidRDefault="00BF0D92" w:rsidP="00BF0D92">
      <w:pPr>
        <w:jc w:val="center"/>
        <w:rPr>
          <w:rFonts w:cstheme="minorHAnsi"/>
          <w:sz w:val="20"/>
          <w:szCs w:val="20"/>
          <w:lang w:val="en-GB" w:eastAsia="en-US"/>
        </w:rPr>
      </w:pPr>
      <w:r w:rsidRPr="00BF0D92">
        <w:rPr>
          <w:rFonts w:cstheme="minorHAnsi"/>
          <w:sz w:val="20"/>
          <w:szCs w:val="20"/>
          <w:lang w:val="en-GB" w:eastAsia="en-US"/>
        </w:rPr>
        <w:t>2*TOF + [</w:t>
      </w:r>
      <m:oMath>
        <m:r>
          <m:rPr>
            <m:sty m:val="p"/>
          </m:rPr>
          <w:rPr>
            <w:rFonts w:ascii="Cambria Math" w:hAnsi="Cambria Math" w:cstheme="minorHAnsi"/>
            <w:sz w:val="20"/>
            <w:szCs w:val="20"/>
            <w:lang w:val="en-GB" w:eastAsia="en-US"/>
          </w:rPr>
          <m:t>(</m:t>
        </m:r>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TX,trp1</m:t>
            </m:r>
          </m:sub>
        </m:sSub>
      </m:oMath>
      <w:r w:rsidRPr="00BF0D92">
        <w:rPr>
          <w:rFonts w:cstheme="minorHAnsi"/>
          <w:sz w:val="20"/>
          <w:szCs w:val="20"/>
          <w:lang w:val="en-GB" w:eastAsia="en-US"/>
        </w:rPr>
        <w:t xml:space="preserve">+ </w:t>
      </w:r>
      <m:oMath>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RX,TRP1</m:t>
            </m:r>
          </m:sub>
        </m:sSub>
      </m:oMath>
      <w:r w:rsidRPr="00BF0D92">
        <w:rPr>
          <w:rFonts w:cstheme="minorHAnsi"/>
          <w:sz w:val="20"/>
          <w:szCs w:val="20"/>
          <w:lang w:val="en-GB" w:eastAsia="en-US"/>
        </w:rPr>
        <w:t xml:space="preserve">) – ( </w:t>
      </w:r>
      <m:oMath>
        <m:acc>
          <m:accPr>
            <m:ctrlPr>
              <w:rPr>
                <w:rFonts w:ascii="Cambria Math" w:hAnsi="Cambria Math" w:cstheme="minorHAnsi"/>
                <w:i/>
                <w:iCs/>
                <w:sz w:val="20"/>
                <w:szCs w:val="20"/>
                <w:lang w:val="en-GB" w:eastAsia="en-US"/>
              </w:rPr>
            </m:ctrlPr>
          </m:accPr>
          <m:e>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RX,trp1</m:t>
                </m:r>
              </m:sub>
            </m:sSub>
          </m:e>
        </m:acc>
      </m:oMath>
      <w:r w:rsidRPr="00BF0D92">
        <w:rPr>
          <w:rFonts w:cstheme="minorHAnsi"/>
          <w:sz w:val="20"/>
          <w:szCs w:val="20"/>
          <w:lang w:val="en-GB" w:eastAsia="en-US"/>
        </w:rPr>
        <w:t xml:space="preserve">+ </w:t>
      </w:r>
      <m:oMath>
        <m:acc>
          <m:accPr>
            <m:ctrlPr>
              <w:rPr>
                <w:rFonts w:ascii="Cambria Math" w:hAnsi="Cambria Math" w:cstheme="minorHAnsi"/>
                <w:i/>
                <w:iCs/>
                <w:sz w:val="20"/>
                <w:szCs w:val="20"/>
                <w:lang w:val="en-GB" w:eastAsia="en-US"/>
              </w:rPr>
            </m:ctrlPr>
          </m:accPr>
          <m:e>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TX,trp1</m:t>
                </m:r>
              </m:sub>
            </m:sSub>
          </m:e>
        </m:acc>
      </m:oMath>
      <w:r w:rsidRPr="00BF0D92">
        <w:rPr>
          <w:rFonts w:cstheme="minorHAnsi"/>
          <w:sz w:val="20"/>
          <w:szCs w:val="20"/>
          <w:lang w:val="en-GB" w:eastAsia="en-US"/>
        </w:rPr>
        <w:t xml:space="preserve"> ) ] + [</w:t>
      </w:r>
      <m:oMath>
        <m:r>
          <m:rPr>
            <m:sty m:val="p"/>
          </m:rPr>
          <w:rPr>
            <w:rFonts w:ascii="Cambria Math" w:hAnsi="Cambria Math" w:cstheme="minorHAnsi"/>
            <w:sz w:val="20"/>
            <w:szCs w:val="20"/>
            <w:lang w:val="en-GB" w:eastAsia="en-US"/>
          </w:rPr>
          <m:t>(</m:t>
        </m:r>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TX,ue_A</m:t>
            </m:r>
          </m:sub>
        </m:sSub>
      </m:oMath>
      <w:r w:rsidRPr="00BF0D92">
        <w:rPr>
          <w:rFonts w:cstheme="minorHAnsi"/>
          <w:sz w:val="20"/>
          <w:szCs w:val="20"/>
          <w:lang w:val="en-GB" w:eastAsia="en-US"/>
        </w:rPr>
        <w:t xml:space="preserve">+ </w:t>
      </w:r>
      <m:oMath>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RX,ue_A</m:t>
            </m:r>
          </m:sub>
        </m:sSub>
      </m:oMath>
      <w:r w:rsidRPr="00BF0D92">
        <w:rPr>
          <w:rFonts w:cstheme="minorHAnsi"/>
          <w:sz w:val="20"/>
          <w:szCs w:val="20"/>
          <w:lang w:val="en-GB" w:eastAsia="en-US"/>
        </w:rPr>
        <w:t xml:space="preserve">) - ( </w:t>
      </w:r>
      <m:oMath>
        <m:acc>
          <m:accPr>
            <m:ctrlPr>
              <w:rPr>
                <w:rFonts w:ascii="Cambria Math" w:hAnsi="Cambria Math" w:cstheme="minorHAnsi"/>
                <w:i/>
                <w:iCs/>
                <w:sz w:val="20"/>
                <w:szCs w:val="20"/>
                <w:lang w:val="en-GB" w:eastAsia="en-US"/>
              </w:rPr>
            </m:ctrlPr>
          </m:accPr>
          <m:e>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TX,ue_A</m:t>
                </m:r>
              </m:sub>
            </m:sSub>
          </m:e>
        </m:acc>
        <m:r>
          <m:rPr>
            <m:sty m:val="p"/>
          </m:rPr>
          <w:rPr>
            <w:rFonts w:ascii="Cambria Math" w:hAnsi="Cambria Math" w:cstheme="minorHAnsi"/>
            <w:sz w:val="20"/>
            <w:szCs w:val="20"/>
            <w:lang w:val="en-GB" w:eastAsia="en-US"/>
          </w:rPr>
          <m:t> + </m:t>
        </m:r>
        <m:acc>
          <m:accPr>
            <m:ctrlPr>
              <w:rPr>
                <w:rFonts w:ascii="Cambria Math" w:hAnsi="Cambria Math" w:cstheme="minorHAnsi"/>
                <w:i/>
                <w:iCs/>
                <w:sz w:val="20"/>
                <w:szCs w:val="20"/>
                <w:lang w:val="en-GB" w:eastAsia="en-US"/>
              </w:rPr>
            </m:ctrlPr>
          </m:accPr>
          <m:e>
            <m:sSub>
              <m:sSubPr>
                <m:ctrlPr>
                  <w:rPr>
                    <w:rFonts w:ascii="Cambria Math" w:hAnsi="Cambria Math" w:cstheme="minorHAnsi"/>
                    <w:i/>
                    <w:iCs/>
                    <w:sz w:val="20"/>
                    <w:szCs w:val="20"/>
                    <w:lang w:val="en-GB" w:eastAsia="en-US"/>
                  </w:rPr>
                </m:ctrlPr>
              </m:sSubPr>
              <m:e>
                <m:r>
                  <w:rPr>
                    <w:rFonts w:ascii="Cambria Math" w:hAnsi="Cambria Math" w:cstheme="minorHAnsi"/>
                    <w:sz w:val="20"/>
                    <w:szCs w:val="20"/>
                    <w:lang w:val="en-GB" w:eastAsia="en-US"/>
                  </w:rPr>
                  <m:t>∆t</m:t>
                </m:r>
              </m:e>
              <m:sub>
                <m:r>
                  <w:rPr>
                    <w:rFonts w:ascii="Cambria Math" w:hAnsi="Cambria Math" w:cstheme="minorHAnsi"/>
                    <w:sz w:val="20"/>
                    <w:szCs w:val="20"/>
                    <w:lang w:val="en-GB" w:eastAsia="en-US"/>
                  </w:rPr>
                  <m:t>RX,ue_A</m:t>
                </m:r>
              </m:sub>
            </m:sSub>
          </m:e>
        </m:acc>
      </m:oMath>
      <w:r w:rsidRPr="00BF0D92">
        <w:rPr>
          <w:rFonts w:cstheme="minorHAnsi"/>
          <w:sz w:val="20"/>
          <w:szCs w:val="20"/>
          <w:lang w:val="en-GB" w:eastAsia="en-US"/>
        </w:rPr>
        <w:t>) ],</w:t>
      </w:r>
    </w:p>
    <w:p w:rsidR="00614EC0" w:rsidRPr="00F86879" w:rsidRDefault="00614EC0" w:rsidP="00F86879">
      <w:pPr>
        <w:rPr>
          <w:rFonts w:cstheme="minorHAnsi"/>
          <w:sz w:val="22"/>
          <w:lang w:val="en-GB" w:eastAsia="en-US"/>
        </w:rPr>
      </w:pPr>
    </w:p>
    <w:p w:rsidR="00F86879" w:rsidRDefault="00F86879" w:rsidP="008A0B62">
      <w:pPr>
        <w:jc w:val="both"/>
        <w:rPr>
          <w:rFonts w:cstheme="minorHAnsi"/>
          <w:sz w:val="22"/>
          <w:lang w:val="en-GB" w:eastAsia="en-US"/>
        </w:rPr>
      </w:pPr>
      <w:r w:rsidRPr="00F86879">
        <w:rPr>
          <w:rFonts w:cstheme="minorHAnsi" w:hint="eastAsia"/>
          <w:sz w:val="22"/>
          <w:lang w:val="en-GB" w:eastAsia="en-US"/>
        </w:rPr>
        <w:t>This means</w:t>
      </w:r>
      <w:r>
        <w:rPr>
          <w:rFonts w:cstheme="minorHAnsi"/>
          <w:sz w:val="22"/>
          <w:lang w:val="en-GB" w:eastAsia="en-US"/>
        </w:rPr>
        <w:t xml:space="preserve"> the LMF needs to know</w:t>
      </w:r>
      <w:r w:rsidR="003B12DE">
        <w:rPr>
          <w:rFonts w:cstheme="minorHAnsi"/>
          <w:sz w:val="22"/>
          <w:lang w:val="en-GB" w:eastAsia="en-US"/>
        </w:rPr>
        <w:t xml:space="preserve"> how to pair the UE and gNB measurement</w:t>
      </w:r>
      <w:r w:rsidR="004841EA">
        <w:rPr>
          <w:rFonts w:cstheme="minorHAnsi"/>
          <w:sz w:val="22"/>
          <w:lang w:val="en-GB" w:eastAsia="en-US"/>
        </w:rPr>
        <w:t xml:space="preserve"> when receiving the reports.</w:t>
      </w:r>
    </w:p>
    <w:p w:rsidR="004841EA" w:rsidRDefault="004841EA" w:rsidP="008A0B62">
      <w:pPr>
        <w:jc w:val="both"/>
        <w:rPr>
          <w:rFonts w:cstheme="minorHAnsi"/>
          <w:sz w:val="22"/>
          <w:lang w:val="en-GB" w:eastAsia="en-US"/>
        </w:rPr>
      </w:pPr>
    </w:p>
    <w:p w:rsidR="00764386" w:rsidRDefault="004841EA" w:rsidP="008A0B62">
      <w:pPr>
        <w:jc w:val="both"/>
        <w:rPr>
          <w:rFonts w:cstheme="minorHAnsi"/>
          <w:sz w:val="22"/>
          <w:lang w:val="en-GB" w:eastAsia="en-US"/>
        </w:rPr>
      </w:pPr>
      <w:r>
        <w:rPr>
          <w:rFonts w:cstheme="minorHAnsi"/>
          <w:sz w:val="22"/>
          <w:lang w:val="en-GB" w:eastAsia="en-US"/>
        </w:rPr>
        <w:t>When UE compensate</w:t>
      </w:r>
      <w:r w:rsidR="008A0B62">
        <w:rPr>
          <w:rFonts w:cstheme="minorHAnsi"/>
          <w:sz w:val="22"/>
          <w:lang w:val="en-GB" w:eastAsia="en-US"/>
        </w:rPr>
        <w:t>s RX+TX group delay for the UE measurement, UE</w:t>
      </w:r>
      <w:r w:rsidR="008A0B62" w:rsidRPr="00A5352A">
        <w:rPr>
          <w:rFonts w:cstheme="minorHAnsi"/>
          <w:sz w:val="22"/>
          <w:u w:val="single"/>
          <w:lang w:val="en-GB" w:eastAsia="en-US"/>
        </w:rPr>
        <w:t xml:space="preserve"> has assumed</w:t>
      </w:r>
      <w:r w:rsidR="008A0B62">
        <w:rPr>
          <w:rFonts w:cstheme="minorHAnsi"/>
          <w:sz w:val="22"/>
          <w:lang w:val="en-GB" w:eastAsia="en-US"/>
        </w:rPr>
        <w:t xml:space="preserve"> using which TX TEG for SRS transmission. The </w:t>
      </w:r>
      <w:r w:rsidR="008A0B62" w:rsidRPr="00A5352A">
        <w:rPr>
          <w:rFonts w:cstheme="minorHAnsi"/>
          <w:sz w:val="22"/>
          <w:u w:val="single"/>
          <w:lang w:val="en-GB" w:eastAsia="en-US"/>
        </w:rPr>
        <w:t xml:space="preserve">actual </w:t>
      </w:r>
      <w:r w:rsidR="008A0B62">
        <w:rPr>
          <w:rFonts w:cstheme="minorHAnsi"/>
          <w:sz w:val="22"/>
          <w:lang w:val="en-GB" w:eastAsia="en-US"/>
        </w:rPr>
        <w:t>SRS transmission happens for</w:t>
      </w:r>
      <w:r w:rsidR="00065AA8">
        <w:rPr>
          <w:rFonts w:cstheme="minorHAnsi"/>
          <w:sz w:val="22"/>
          <w:lang w:val="en-GB" w:eastAsia="en-US"/>
        </w:rPr>
        <w:t xml:space="preserve"> the </w:t>
      </w:r>
      <w:r w:rsidR="008A0B62">
        <w:rPr>
          <w:rFonts w:cstheme="minorHAnsi"/>
          <w:sz w:val="22"/>
          <w:lang w:val="en-GB" w:eastAsia="en-US"/>
        </w:rPr>
        <w:t xml:space="preserve">gNB measurement. </w:t>
      </w:r>
      <w:r w:rsidR="00BC7A47">
        <w:rPr>
          <w:rFonts w:cstheme="minorHAnsi"/>
          <w:sz w:val="22"/>
          <w:lang w:val="en-GB" w:eastAsia="en-US"/>
        </w:rPr>
        <w:t xml:space="preserve">Similarly, when gNB compensates RX+TX group delay for the gNB measurement, </w:t>
      </w:r>
      <w:r w:rsidR="00065AA8">
        <w:rPr>
          <w:rFonts w:cstheme="minorHAnsi"/>
          <w:sz w:val="22"/>
          <w:lang w:val="en-GB" w:eastAsia="en-US"/>
        </w:rPr>
        <w:t xml:space="preserve">gNB </w:t>
      </w:r>
      <w:r w:rsidR="00065AA8" w:rsidRPr="00065AA8">
        <w:rPr>
          <w:rFonts w:cstheme="minorHAnsi"/>
          <w:sz w:val="22"/>
          <w:u w:val="single"/>
          <w:lang w:val="en-GB" w:eastAsia="en-US"/>
        </w:rPr>
        <w:t>has assumed</w:t>
      </w:r>
      <w:r w:rsidR="00065AA8">
        <w:rPr>
          <w:rFonts w:cstheme="minorHAnsi"/>
          <w:sz w:val="22"/>
          <w:lang w:val="en-GB" w:eastAsia="en-US"/>
        </w:rPr>
        <w:t xml:space="preserve"> using which TX TEG for DL-PRS transmission. The </w:t>
      </w:r>
      <w:r w:rsidR="00065AA8" w:rsidRPr="00065AA8">
        <w:rPr>
          <w:rFonts w:cstheme="minorHAnsi"/>
          <w:sz w:val="22"/>
          <w:u w:val="single"/>
          <w:lang w:val="en-GB" w:eastAsia="en-US"/>
        </w:rPr>
        <w:t>actual</w:t>
      </w:r>
      <w:r w:rsidR="00065AA8">
        <w:rPr>
          <w:rFonts w:cstheme="minorHAnsi"/>
          <w:sz w:val="22"/>
          <w:lang w:val="en-GB" w:eastAsia="en-US"/>
        </w:rPr>
        <w:t xml:space="preserve"> DL-PRS transmission happens for the UE measurement. </w:t>
      </w:r>
      <w:r w:rsidR="008A0B62">
        <w:rPr>
          <w:rFonts w:cstheme="minorHAnsi"/>
          <w:sz w:val="22"/>
          <w:lang w:val="en-GB" w:eastAsia="en-US"/>
        </w:rPr>
        <w:t xml:space="preserve">Therefore, </w:t>
      </w:r>
    </w:p>
    <w:p w:rsidR="004841EA" w:rsidRDefault="00540ABF" w:rsidP="00764386">
      <w:pPr>
        <w:pStyle w:val="ListParagraph"/>
        <w:numPr>
          <w:ilvl w:val="0"/>
          <w:numId w:val="23"/>
        </w:numPr>
        <w:ind w:left="426" w:hanging="284"/>
        <w:jc w:val="both"/>
        <w:rPr>
          <w:rFonts w:cstheme="minorHAnsi"/>
          <w:sz w:val="22"/>
          <w:lang w:val="en-GB" w:eastAsia="en-US"/>
        </w:rPr>
      </w:pPr>
      <w:r>
        <w:rPr>
          <w:rFonts w:cstheme="minorHAnsi"/>
          <w:sz w:val="22"/>
          <w:lang w:val="en-GB" w:eastAsia="en-US"/>
        </w:rPr>
        <w:t xml:space="preserve">UE may measure multiple DL-PRS resources of a gNB. </w:t>
      </w:r>
      <w:r w:rsidR="00764386">
        <w:rPr>
          <w:rFonts w:cstheme="minorHAnsi"/>
          <w:sz w:val="22"/>
          <w:lang w:val="en-GB" w:eastAsia="en-US"/>
        </w:rPr>
        <w:t>W</w:t>
      </w:r>
      <w:r w:rsidR="008A0B62" w:rsidRPr="00764386">
        <w:rPr>
          <w:rFonts w:cstheme="minorHAnsi"/>
          <w:sz w:val="22"/>
          <w:lang w:val="en-GB" w:eastAsia="en-US"/>
        </w:rPr>
        <w:t xml:space="preserve">ithin </w:t>
      </w:r>
      <w:r>
        <w:rPr>
          <w:rFonts w:cstheme="minorHAnsi"/>
          <w:sz w:val="22"/>
          <w:lang w:val="en-GB" w:eastAsia="en-US"/>
        </w:rPr>
        <w:t xml:space="preserve">a </w:t>
      </w:r>
      <w:r w:rsidR="008A0B62" w:rsidRPr="00764386">
        <w:rPr>
          <w:rFonts w:cstheme="minorHAnsi"/>
          <w:sz w:val="22"/>
          <w:lang w:val="en-GB" w:eastAsia="en-US"/>
        </w:rPr>
        <w:t xml:space="preserve">UE measurement report, </w:t>
      </w:r>
      <w:r w:rsidR="00764386">
        <w:rPr>
          <w:rFonts w:cstheme="minorHAnsi"/>
          <w:sz w:val="22"/>
          <w:lang w:val="en-GB" w:eastAsia="en-US"/>
        </w:rPr>
        <w:t xml:space="preserve">UE </w:t>
      </w:r>
      <w:r w:rsidR="0042727A">
        <w:rPr>
          <w:rFonts w:cstheme="minorHAnsi"/>
          <w:sz w:val="22"/>
          <w:lang w:val="en-GB" w:eastAsia="en-US"/>
        </w:rPr>
        <w:t xml:space="preserve">may </w:t>
      </w:r>
      <w:r w:rsidR="00C47931">
        <w:rPr>
          <w:rFonts w:cstheme="minorHAnsi"/>
          <w:sz w:val="22"/>
          <w:lang w:val="en-GB" w:eastAsia="en-US"/>
        </w:rPr>
        <w:t xml:space="preserve">contain the measurement result and </w:t>
      </w:r>
      <w:r>
        <w:rPr>
          <w:rFonts w:cstheme="minorHAnsi"/>
          <w:sz w:val="22"/>
          <w:lang w:val="en-GB" w:eastAsia="en-US"/>
        </w:rPr>
        <w:t>a</w:t>
      </w:r>
      <w:r w:rsidR="00C47931">
        <w:rPr>
          <w:rFonts w:cstheme="minorHAnsi"/>
          <w:sz w:val="22"/>
          <w:lang w:val="en-GB" w:eastAsia="en-US"/>
        </w:rPr>
        <w:t xml:space="preserve"> corresponding DL-PRS resource ID, and </w:t>
      </w:r>
      <w:r w:rsidR="00764386">
        <w:rPr>
          <w:rFonts w:cstheme="minorHAnsi"/>
          <w:sz w:val="22"/>
          <w:lang w:val="en-GB" w:eastAsia="en-US"/>
        </w:rPr>
        <w:t>a TX TEG ID</w:t>
      </w:r>
    </w:p>
    <w:p w:rsidR="0042727A" w:rsidRDefault="0042727A" w:rsidP="00764386">
      <w:pPr>
        <w:pStyle w:val="ListParagraph"/>
        <w:numPr>
          <w:ilvl w:val="0"/>
          <w:numId w:val="23"/>
        </w:numPr>
        <w:ind w:left="426" w:hanging="284"/>
        <w:jc w:val="both"/>
        <w:rPr>
          <w:rFonts w:cstheme="minorHAnsi"/>
          <w:sz w:val="22"/>
          <w:lang w:val="en-GB" w:eastAsia="en-US"/>
        </w:rPr>
      </w:pPr>
      <w:r>
        <w:rPr>
          <w:rFonts w:cstheme="minorHAnsi"/>
          <w:sz w:val="22"/>
          <w:lang w:val="en-GB" w:eastAsia="en-US"/>
        </w:rPr>
        <w:t xml:space="preserve">UE may also provide the mapping </w:t>
      </w:r>
      <w:r w:rsidR="005F5178">
        <w:rPr>
          <w:rFonts w:cstheme="minorHAnsi"/>
          <w:sz w:val="22"/>
          <w:lang w:val="en-GB" w:eastAsia="en-US"/>
        </w:rPr>
        <w:t>between</w:t>
      </w:r>
      <w:r>
        <w:rPr>
          <w:rFonts w:cstheme="minorHAnsi"/>
          <w:sz w:val="22"/>
          <w:lang w:val="en-GB" w:eastAsia="en-US"/>
        </w:rPr>
        <w:t xml:space="preserve"> </w:t>
      </w:r>
      <w:r w:rsidR="00540ABF">
        <w:rPr>
          <w:rFonts w:cstheme="minorHAnsi"/>
          <w:sz w:val="22"/>
          <w:lang w:val="en-GB" w:eastAsia="en-US"/>
        </w:rPr>
        <w:t>a TX TEG ID and SRS resource IDs</w:t>
      </w:r>
      <w:r w:rsidR="005F5178">
        <w:rPr>
          <w:rFonts w:cstheme="minorHAnsi"/>
          <w:sz w:val="22"/>
          <w:lang w:val="en-GB" w:eastAsia="en-US"/>
        </w:rPr>
        <w:t>, which is a one-to-many mapping</w:t>
      </w:r>
    </w:p>
    <w:p w:rsidR="00764386" w:rsidRDefault="0042727A" w:rsidP="00764386">
      <w:pPr>
        <w:pStyle w:val="ListParagraph"/>
        <w:numPr>
          <w:ilvl w:val="0"/>
          <w:numId w:val="23"/>
        </w:numPr>
        <w:ind w:left="426" w:hanging="284"/>
        <w:jc w:val="both"/>
        <w:rPr>
          <w:rFonts w:cstheme="minorHAnsi"/>
          <w:sz w:val="22"/>
          <w:lang w:val="en-GB" w:eastAsia="en-US"/>
        </w:rPr>
      </w:pPr>
      <w:r>
        <w:rPr>
          <w:rFonts w:cstheme="minorHAnsi"/>
          <w:sz w:val="22"/>
          <w:lang w:val="en-GB" w:eastAsia="en-US"/>
        </w:rPr>
        <w:t xml:space="preserve">gNB may measure multiple SRS resources of a UE. </w:t>
      </w:r>
      <w:r w:rsidR="00764386">
        <w:rPr>
          <w:rFonts w:cstheme="minorHAnsi"/>
          <w:sz w:val="22"/>
          <w:lang w:val="en-GB" w:eastAsia="en-US"/>
        </w:rPr>
        <w:t xml:space="preserve">Within </w:t>
      </w:r>
      <w:r w:rsidR="00540ABF">
        <w:rPr>
          <w:rFonts w:cstheme="minorHAnsi"/>
          <w:sz w:val="22"/>
          <w:lang w:val="en-GB" w:eastAsia="en-US"/>
        </w:rPr>
        <w:t xml:space="preserve">a </w:t>
      </w:r>
      <w:r w:rsidR="00764386">
        <w:rPr>
          <w:rFonts w:cstheme="minorHAnsi"/>
          <w:sz w:val="22"/>
          <w:lang w:val="en-GB" w:eastAsia="en-US"/>
        </w:rPr>
        <w:t xml:space="preserve">gNB measurement report, gNB </w:t>
      </w:r>
      <w:r>
        <w:rPr>
          <w:rFonts w:cstheme="minorHAnsi"/>
          <w:sz w:val="22"/>
          <w:lang w:val="en-GB" w:eastAsia="en-US"/>
        </w:rPr>
        <w:t xml:space="preserve">may </w:t>
      </w:r>
      <w:r w:rsidR="00540ABF">
        <w:rPr>
          <w:rFonts w:cstheme="minorHAnsi"/>
          <w:sz w:val="22"/>
          <w:lang w:val="en-GB" w:eastAsia="en-US"/>
        </w:rPr>
        <w:t>contain the measurement results and a corresponding SRS resource ID, and a TX TEG ID if there are multiple TX TEGs at gNB side</w:t>
      </w:r>
    </w:p>
    <w:p w:rsidR="0015718E" w:rsidRPr="00764386" w:rsidRDefault="0015718E" w:rsidP="00764386">
      <w:pPr>
        <w:pStyle w:val="ListParagraph"/>
        <w:numPr>
          <w:ilvl w:val="0"/>
          <w:numId w:val="23"/>
        </w:numPr>
        <w:ind w:left="426" w:hanging="284"/>
        <w:jc w:val="both"/>
        <w:rPr>
          <w:rFonts w:cstheme="minorHAnsi"/>
          <w:sz w:val="22"/>
          <w:lang w:val="en-GB" w:eastAsia="en-US"/>
        </w:rPr>
      </w:pPr>
      <w:r>
        <w:rPr>
          <w:rFonts w:cstheme="minorHAnsi"/>
          <w:sz w:val="22"/>
          <w:lang w:val="en-GB" w:eastAsia="en-US"/>
        </w:rPr>
        <w:t xml:space="preserve">gNB may also provide the mapping </w:t>
      </w:r>
      <w:r w:rsidR="005F5178">
        <w:rPr>
          <w:rFonts w:cstheme="minorHAnsi"/>
          <w:sz w:val="22"/>
          <w:lang w:val="en-GB" w:eastAsia="en-US"/>
        </w:rPr>
        <w:t xml:space="preserve">between </w:t>
      </w:r>
      <w:r>
        <w:rPr>
          <w:rFonts w:cstheme="minorHAnsi"/>
          <w:sz w:val="22"/>
          <w:lang w:val="en-GB" w:eastAsia="en-US"/>
        </w:rPr>
        <w:t>a TX TEG ID and DL-PRS resource IDs</w:t>
      </w:r>
      <w:r w:rsidR="005F5178">
        <w:rPr>
          <w:rFonts w:cstheme="minorHAnsi"/>
          <w:sz w:val="22"/>
          <w:lang w:val="en-GB" w:eastAsia="en-US"/>
        </w:rPr>
        <w:t>, which is a one-to-many mapping</w:t>
      </w:r>
    </w:p>
    <w:p w:rsidR="004841EA" w:rsidRDefault="004841EA" w:rsidP="008A0B62">
      <w:pPr>
        <w:jc w:val="both"/>
        <w:rPr>
          <w:rFonts w:cstheme="minorHAnsi"/>
          <w:sz w:val="22"/>
          <w:lang w:val="en-GB" w:eastAsia="en-US"/>
        </w:rPr>
      </w:pPr>
    </w:p>
    <w:p w:rsidR="00082F5C" w:rsidRPr="005F5178" w:rsidRDefault="00082F5C" w:rsidP="008A0B62">
      <w:pPr>
        <w:jc w:val="both"/>
        <w:rPr>
          <w:rFonts w:cstheme="minorHAnsi"/>
          <w:sz w:val="22"/>
          <w:lang w:val="en-GB" w:eastAsia="en-US"/>
        </w:rPr>
      </w:pPr>
      <w:r>
        <w:rPr>
          <w:rFonts w:cstheme="minorHAnsi" w:hint="eastAsia"/>
          <w:sz w:val="22"/>
          <w:lang w:val="en-GB" w:eastAsia="en-US"/>
        </w:rPr>
        <w:t xml:space="preserve">Then, LMF may pair a UE measurement report with a gNB measurement report using </w:t>
      </w:r>
      <w:r>
        <w:rPr>
          <w:rFonts w:cstheme="minorHAnsi"/>
          <w:sz w:val="22"/>
          <w:lang w:val="en-GB" w:eastAsia="en-US"/>
        </w:rPr>
        <w:t xml:space="preserve">a </w:t>
      </w:r>
      <w:r>
        <w:rPr>
          <w:rFonts w:cstheme="minorHAnsi" w:hint="eastAsia"/>
          <w:sz w:val="22"/>
          <w:lang w:val="en-GB" w:eastAsia="en-US"/>
        </w:rPr>
        <w:t>SRS resource ID for measurement</w:t>
      </w:r>
      <w:r>
        <w:rPr>
          <w:rFonts w:cstheme="minorHAnsi"/>
          <w:sz w:val="22"/>
          <w:lang w:val="en-GB" w:eastAsia="en-US"/>
        </w:rPr>
        <w:t>, and the SRS resource ID has association with a TX TEG ID of UE same as that within the UE measurement report.</w:t>
      </w:r>
    </w:p>
    <w:p w:rsidR="004841EA" w:rsidRDefault="004841EA" w:rsidP="00F86879">
      <w:pPr>
        <w:rPr>
          <w:rFonts w:cstheme="minorHAnsi"/>
          <w:sz w:val="22"/>
          <w:lang w:val="en-GB" w:eastAsia="en-US"/>
        </w:rPr>
      </w:pPr>
    </w:p>
    <w:p w:rsidR="00614EC0" w:rsidRPr="00F86879" w:rsidRDefault="00630439" w:rsidP="00614EC0">
      <w:pPr>
        <w:rPr>
          <w:rFonts w:cstheme="minorHAnsi"/>
          <w:sz w:val="22"/>
          <w:lang w:val="en-GB" w:eastAsia="en-US"/>
        </w:rPr>
      </w:pPr>
      <w:r>
        <w:rPr>
          <w:rFonts w:cstheme="minorHAnsi" w:hint="eastAsia"/>
          <w:sz w:val="22"/>
          <w:lang w:val="en-GB" w:eastAsia="en-US"/>
        </w:rPr>
        <w:t xml:space="preserve">The reporting of </w:t>
      </w:r>
      <w:r>
        <w:rPr>
          <w:rFonts w:cstheme="minorHAnsi"/>
          <w:sz w:val="22"/>
          <w:lang w:val="en-GB" w:eastAsia="en-US"/>
        </w:rPr>
        <w:t xml:space="preserve">a </w:t>
      </w:r>
      <w:r>
        <w:rPr>
          <w:rFonts w:cstheme="minorHAnsi" w:hint="eastAsia"/>
          <w:sz w:val="22"/>
          <w:lang w:val="en-GB" w:eastAsia="en-US"/>
        </w:rPr>
        <w:t>RXTX TEG ID</w:t>
      </w:r>
      <w:r>
        <w:rPr>
          <w:rFonts w:cstheme="minorHAnsi"/>
          <w:sz w:val="22"/>
          <w:lang w:val="en-GB" w:eastAsia="en-US"/>
        </w:rPr>
        <w:t xml:space="preserve"> within a UE measurement report is not for pairing purpose. It can be used to indicate the range of residual error,</w:t>
      </w:r>
    </w:p>
    <w:p w:rsidR="00614EC0" w:rsidRPr="00430204" w:rsidRDefault="00430204" w:rsidP="00614EC0">
      <w:pPr>
        <w:jc w:val="center"/>
        <w:rPr>
          <w:rFonts w:cstheme="minorHAnsi"/>
          <w:sz w:val="22"/>
          <w:lang w:val="en-GB" w:eastAsia="en-US"/>
        </w:rPr>
      </w:pPr>
      <w:r w:rsidRPr="00430204">
        <w:rPr>
          <w:rFonts w:cstheme="minorHAnsi"/>
          <w:sz w:val="22"/>
          <w:lang w:val="en-GB" w:eastAsia="en-US"/>
        </w:rPr>
        <w:t>|</w:t>
      </w:r>
      <m:oMath>
        <m:r>
          <m:rPr>
            <m:sty m:val="p"/>
          </m:rPr>
          <w:rPr>
            <w:rFonts w:ascii="Cambria Math" w:hAnsi="Cambria Math" w:cstheme="minorHAnsi"/>
            <w:sz w:val="22"/>
            <w:lang w:val="en-GB" w:eastAsia="en-US"/>
          </w:rPr>
          <m:t>(</m:t>
        </m:r>
        <m:sSub>
          <m:sSubPr>
            <m:ctrlPr>
              <w:rPr>
                <w:rFonts w:ascii="Cambria Math" w:hAnsi="Cambria Math" w:cstheme="minorHAnsi"/>
                <w:i/>
                <w:iCs/>
                <w:sz w:val="22"/>
                <w:lang w:val="en-GB" w:eastAsia="en-US"/>
              </w:rPr>
            </m:ctrlPr>
          </m:sSubPr>
          <m:e>
            <m:r>
              <w:rPr>
                <w:rFonts w:ascii="Cambria Math" w:hAnsi="Cambria Math" w:cstheme="minorHAnsi"/>
                <w:sz w:val="22"/>
                <w:lang w:val="en-GB" w:eastAsia="en-US"/>
              </w:rPr>
              <m:t>∆t</m:t>
            </m:r>
          </m:e>
          <m:sub>
            <m:r>
              <w:rPr>
                <w:rFonts w:ascii="Cambria Math" w:hAnsi="Cambria Math" w:cstheme="minorHAnsi"/>
                <w:sz w:val="22"/>
                <w:lang w:val="en-GB" w:eastAsia="en-US"/>
              </w:rPr>
              <m:t>TX,ue_A</m:t>
            </m:r>
          </m:sub>
        </m:sSub>
      </m:oMath>
      <w:r w:rsidR="00614EC0" w:rsidRPr="00430204">
        <w:rPr>
          <w:rFonts w:cstheme="minorHAnsi"/>
          <w:sz w:val="22"/>
          <w:lang w:val="en-GB" w:eastAsia="en-US"/>
        </w:rPr>
        <w:t xml:space="preserve">+ </w:t>
      </w:r>
      <m:oMath>
        <m:sSub>
          <m:sSubPr>
            <m:ctrlPr>
              <w:rPr>
                <w:rFonts w:ascii="Cambria Math" w:hAnsi="Cambria Math" w:cstheme="minorHAnsi"/>
                <w:i/>
                <w:iCs/>
                <w:sz w:val="22"/>
                <w:lang w:val="en-GB" w:eastAsia="en-US"/>
              </w:rPr>
            </m:ctrlPr>
          </m:sSubPr>
          <m:e>
            <m:r>
              <w:rPr>
                <w:rFonts w:ascii="Cambria Math" w:hAnsi="Cambria Math" w:cstheme="minorHAnsi"/>
                <w:sz w:val="22"/>
                <w:lang w:val="en-GB" w:eastAsia="en-US"/>
              </w:rPr>
              <m:t>∆t</m:t>
            </m:r>
          </m:e>
          <m:sub>
            <m:r>
              <w:rPr>
                <w:rFonts w:ascii="Cambria Math" w:hAnsi="Cambria Math" w:cstheme="minorHAnsi"/>
                <w:sz w:val="22"/>
                <w:lang w:val="en-GB" w:eastAsia="en-US"/>
              </w:rPr>
              <m:t>RX,ue_A</m:t>
            </m:r>
          </m:sub>
        </m:sSub>
      </m:oMath>
      <w:r w:rsidR="00614EC0" w:rsidRPr="00430204">
        <w:rPr>
          <w:rFonts w:cstheme="minorHAnsi"/>
          <w:sz w:val="22"/>
          <w:lang w:val="en-GB" w:eastAsia="en-US"/>
        </w:rPr>
        <w:t xml:space="preserve">) - ( </w:t>
      </w:r>
      <m:oMath>
        <m:acc>
          <m:accPr>
            <m:ctrlPr>
              <w:rPr>
                <w:rFonts w:ascii="Cambria Math" w:hAnsi="Cambria Math" w:cstheme="minorHAnsi"/>
                <w:i/>
                <w:iCs/>
                <w:sz w:val="22"/>
                <w:lang w:val="en-GB" w:eastAsia="en-US"/>
              </w:rPr>
            </m:ctrlPr>
          </m:accPr>
          <m:e>
            <m:sSub>
              <m:sSubPr>
                <m:ctrlPr>
                  <w:rPr>
                    <w:rFonts w:ascii="Cambria Math" w:hAnsi="Cambria Math" w:cstheme="minorHAnsi"/>
                    <w:i/>
                    <w:iCs/>
                    <w:sz w:val="22"/>
                    <w:lang w:val="en-GB" w:eastAsia="en-US"/>
                  </w:rPr>
                </m:ctrlPr>
              </m:sSubPr>
              <m:e>
                <m:r>
                  <w:rPr>
                    <w:rFonts w:ascii="Cambria Math" w:hAnsi="Cambria Math" w:cstheme="minorHAnsi"/>
                    <w:sz w:val="22"/>
                    <w:lang w:val="en-GB" w:eastAsia="en-US"/>
                  </w:rPr>
                  <m:t>∆t</m:t>
                </m:r>
              </m:e>
              <m:sub>
                <m:r>
                  <w:rPr>
                    <w:rFonts w:ascii="Cambria Math" w:hAnsi="Cambria Math" w:cstheme="minorHAnsi"/>
                    <w:sz w:val="22"/>
                    <w:lang w:val="en-GB" w:eastAsia="en-US"/>
                  </w:rPr>
                  <m:t>TX,ue_A</m:t>
                </m:r>
              </m:sub>
            </m:sSub>
          </m:e>
        </m:acc>
        <m:r>
          <m:rPr>
            <m:sty m:val="p"/>
          </m:rPr>
          <w:rPr>
            <w:rFonts w:ascii="Cambria Math" w:hAnsi="Cambria Math" w:cstheme="minorHAnsi"/>
            <w:sz w:val="22"/>
            <w:lang w:val="en-GB" w:eastAsia="en-US"/>
          </w:rPr>
          <m:t> + </m:t>
        </m:r>
        <m:acc>
          <m:accPr>
            <m:ctrlPr>
              <w:rPr>
                <w:rFonts w:ascii="Cambria Math" w:hAnsi="Cambria Math" w:cstheme="minorHAnsi"/>
                <w:i/>
                <w:iCs/>
                <w:sz w:val="22"/>
                <w:lang w:val="en-GB" w:eastAsia="en-US"/>
              </w:rPr>
            </m:ctrlPr>
          </m:accPr>
          <m:e>
            <m:sSub>
              <m:sSubPr>
                <m:ctrlPr>
                  <w:rPr>
                    <w:rFonts w:ascii="Cambria Math" w:hAnsi="Cambria Math" w:cstheme="minorHAnsi"/>
                    <w:i/>
                    <w:iCs/>
                    <w:sz w:val="22"/>
                    <w:lang w:val="en-GB" w:eastAsia="en-US"/>
                  </w:rPr>
                </m:ctrlPr>
              </m:sSubPr>
              <m:e>
                <m:r>
                  <w:rPr>
                    <w:rFonts w:ascii="Cambria Math" w:hAnsi="Cambria Math" w:cstheme="minorHAnsi"/>
                    <w:sz w:val="22"/>
                    <w:lang w:val="en-GB" w:eastAsia="en-US"/>
                  </w:rPr>
                  <m:t>∆t</m:t>
                </m:r>
              </m:e>
              <m:sub>
                <m:r>
                  <w:rPr>
                    <w:rFonts w:ascii="Cambria Math" w:hAnsi="Cambria Math" w:cstheme="minorHAnsi"/>
                    <w:sz w:val="22"/>
                    <w:lang w:val="en-GB" w:eastAsia="en-US"/>
                  </w:rPr>
                  <m:t>RX,ue_A</m:t>
                </m:r>
              </m:sub>
            </m:sSub>
          </m:e>
        </m:acc>
      </m:oMath>
      <w:r w:rsidR="00614EC0" w:rsidRPr="00430204">
        <w:rPr>
          <w:rFonts w:cstheme="minorHAnsi"/>
          <w:sz w:val="22"/>
          <w:lang w:val="en-GB" w:eastAsia="en-US"/>
        </w:rPr>
        <w:t xml:space="preserve">) </w:t>
      </w:r>
      <w:r w:rsidRPr="00430204">
        <w:rPr>
          <w:rFonts w:cstheme="minorHAnsi"/>
          <w:sz w:val="22"/>
          <w:lang w:val="en-GB" w:eastAsia="en-US"/>
        </w:rPr>
        <w:t>|</w:t>
      </w:r>
      <w:r w:rsidR="00630439" w:rsidRPr="00430204">
        <w:rPr>
          <w:rFonts w:cstheme="minorHAnsi"/>
          <w:sz w:val="22"/>
          <w:lang w:val="en-GB" w:eastAsia="en-US"/>
        </w:rPr>
        <w:t xml:space="preserve"> &lt;</w:t>
      </w:r>
      <m:oMath>
        <m:r>
          <w:rPr>
            <w:rFonts w:ascii="Cambria Math" w:hAnsi="Cambria Math" w:cstheme="minorHAnsi"/>
            <w:sz w:val="22"/>
            <w:lang w:val="en-GB" w:eastAsia="en-US"/>
          </w:rPr>
          <m:t xml:space="preserve"> ε </m:t>
        </m:r>
        <m:r>
          <w:rPr>
            <w:rFonts w:ascii="Cambria Math" w:hAnsi="Cambria Math" w:cstheme="minorHAnsi"/>
            <w:sz w:val="22"/>
            <w:lang w:val="en-GB" w:eastAsia="en-US"/>
          </w:rPr>
          <m:t>,</m:t>
        </m:r>
      </m:oMath>
      <w:r w:rsidR="00630439" w:rsidRPr="00430204">
        <w:rPr>
          <w:rFonts w:cstheme="minorHAnsi"/>
          <w:sz w:val="22"/>
          <w:lang w:val="en-GB" w:eastAsia="en-US"/>
        </w:rPr>
        <w:t xml:space="preserve"> </w:t>
      </w:r>
    </w:p>
    <w:p w:rsidR="00614EC0" w:rsidRDefault="00614EC0" w:rsidP="00630439">
      <w:pPr>
        <w:rPr>
          <w:rFonts w:cstheme="minorHAnsi"/>
          <w:sz w:val="22"/>
          <w:lang w:val="en-GB" w:eastAsia="en-US"/>
        </w:rPr>
      </w:pPr>
    </w:p>
    <w:p w:rsidR="00FE5EBF" w:rsidRPr="008C0013" w:rsidRDefault="004D6FDD" w:rsidP="00C47147">
      <w:pPr>
        <w:jc w:val="both"/>
        <w:rPr>
          <w:rFonts w:cstheme="minorHAnsi"/>
          <w:sz w:val="22"/>
          <w:lang w:val="en-GB" w:eastAsia="en-US"/>
        </w:rPr>
      </w:pPr>
      <w:r>
        <w:rPr>
          <w:rFonts w:cstheme="minorHAnsi" w:hint="eastAsia"/>
          <w:sz w:val="22"/>
          <w:lang w:val="en-GB" w:eastAsia="en-US"/>
        </w:rPr>
        <w:t xml:space="preserve">The residual error range could be different for TDD and FDD band. </w:t>
      </w:r>
      <w:r>
        <w:rPr>
          <w:rFonts w:cstheme="minorHAnsi"/>
          <w:sz w:val="22"/>
          <w:lang w:val="en-GB" w:eastAsia="en-US"/>
        </w:rPr>
        <w:t xml:space="preserve">It is expected </w:t>
      </w:r>
      <w:r w:rsidR="00FE5EBF">
        <w:rPr>
          <w:rFonts w:cstheme="minorHAnsi"/>
          <w:sz w:val="22"/>
          <w:lang w:val="en-GB" w:eastAsia="en-US"/>
        </w:rPr>
        <w:t xml:space="preserve">that </w:t>
      </w:r>
      <w:r>
        <w:rPr>
          <w:rFonts w:cstheme="minorHAnsi"/>
          <w:sz w:val="22"/>
          <w:lang w:val="en-GB" w:eastAsia="en-US"/>
        </w:rPr>
        <w:t xml:space="preserve">the </w:t>
      </w:r>
      <w:r w:rsidR="00334BB6">
        <w:rPr>
          <w:rFonts w:cstheme="minorHAnsi"/>
          <w:sz w:val="22"/>
          <w:lang w:val="en-GB" w:eastAsia="en-US"/>
        </w:rPr>
        <w:t>uncertainty</w:t>
      </w:r>
      <w:r>
        <w:rPr>
          <w:rFonts w:cstheme="minorHAnsi"/>
          <w:sz w:val="22"/>
          <w:lang w:val="en-GB" w:eastAsia="en-US"/>
        </w:rPr>
        <w:t xml:space="preserve"> could be larger in FDD band since it would be more challenging for self calibration due to different frequency between DL and UL.</w:t>
      </w:r>
    </w:p>
    <w:p w:rsidR="00FE5EBF" w:rsidRPr="00FE5EBF" w:rsidRDefault="00FE5EBF" w:rsidP="00C47147">
      <w:pPr>
        <w:jc w:val="both"/>
        <w:rPr>
          <w:rFonts w:cstheme="minorHAnsi"/>
          <w:sz w:val="22"/>
          <w:lang w:val="en-GB" w:eastAsia="en-US"/>
        </w:rPr>
      </w:pPr>
    </w:p>
    <w:p w:rsidR="00630439" w:rsidRPr="00BF0030" w:rsidRDefault="00630439" w:rsidP="00C47147">
      <w:pPr>
        <w:jc w:val="both"/>
        <w:rPr>
          <w:rFonts w:cstheme="minorHAnsi"/>
          <w:strike/>
          <w:sz w:val="22"/>
          <w:lang w:val="en-GB" w:eastAsia="en-US"/>
        </w:rPr>
      </w:pPr>
    </w:p>
    <w:p w:rsidR="00C47147" w:rsidRPr="00546140" w:rsidRDefault="00BF0030" w:rsidP="00C47147">
      <w:pPr>
        <w:jc w:val="both"/>
        <w:rPr>
          <w:rFonts w:cstheme="minorHAnsi"/>
          <w:sz w:val="20"/>
          <w:szCs w:val="20"/>
          <w:lang w:val="en-GB" w:eastAsia="en-US"/>
        </w:rPr>
      </w:pPr>
      <w:r w:rsidRPr="00546140">
        <w:rPr>
          <w:rFonts w:cstheme="minorHAnsi"/>
          <w:b/>
          <w:sz w:val="20"/>
          <w:szCs w:val="20"/>
          <w:lang w:val="en-GB" w:eastAsia="en-US"/>
        </w:rPr>
        <w:t>Proposal 3-</w:t>
      </w:r>
      <w:r w:rsidR="00C47147" w:rsidRPr="00546140">
        <w:rPr>
          <w:rFonts w:cstheme="minorHAnsi"/>
          <w:b/>
          <w:sz w:val="20"/>
          <w:szCs w:val="20"/>
          <w:lang w:val="en-GB" w:eastAsia="en-US"/>
        </w:rPr>
        <w:t>1</w:t>
      </w:r>
      <w:r w:rsidRPr="00546140">
        <w:rPr>
          <w:rFonts w:cstheme="minorHAnsi"/>
          <w:sz w:val="20"/>
          <w:szCs w:val="20"/>
          <w:lang w:val="en-GB" w:eastAsia="en-US"/>
        </w:rPr>
        <w:t>:</w:t>
      </w:r>
      <w:r w:rsidR="00C47147" w:rsidRPr="00546140">
        <w:rPr>
          <w:rFonts w:cstheme="minorHAnsi"/>
          <w:sz w:val="20"/>
          <w:szCs w:val="20"/>
          <w:lang w:val="en-GB" w:eastAsia="en-US"/>
        </w:rPr>
        <w:t xml:space="preserve"> F</w:t>
      </w:r>
      <w:r w:rsidRPr="00546140">
        <w:rPr>
          <w:rFonts w:cstheme="minorHAnsi"/>
          <w:sz w:val="20"/>
          <w:szCs w:val="20"/>
          <w:lang w:val="en-GB" w:eastAsia="en-US"/>
        </w:rPr>
        <w:t>or a UE measurement report when a RXTX TEG ID is at</w:t>
      </w:r>
      <w:r w:rsidR="00C47147" w:rsidRPr="00546140">
        <w:rPr>
          <w:rFonts w:cstheme="minorHAnsi"/>
          <w:sz w:val="20"/>
          <w:szCs w:val="20"/>
          <w:lang w:val="en-GB" w:eastAsia="en-US"/>
        </w:rPr>
        <w:t xml:space="preserve">tached, a TX TEG ID needs to be </w:t>
      </w:r>
      <w:r w:rsidRPr="00546140">
        <w:rPr>
          <w:rFonts w:cstheme="minorHAnsi"/>
          <w:sz w:val="20"/>
          <w:szCs w:val="20"/>
          <w:lang w:val="en-GB" w:eastAsia="en-US"/>
        </w:rPr>
        <w:t>attac</w:t>
      </w:r>
      <w:r w:rsidR="00C47147" w:rsidRPr="00546140">
        <w:rPr>
          <w:rFonts w:cstheme="minorHAnsi"/>
          <w:sz w:val="20"/>
          <w:szCs w:val="20"/>
          <w:lang w:val="en-GB" w:eastAsia="en-US"/>
        </w:rPr>
        <w:t>hed together</w:t>
      </w:r>
    </w:p>
    <w:p w:rsidR="00C47147" w:rsidRPr="00546140" w:rsidRDefault="00C47147" w:rsidP="00C47147">
      <w:pPr>
        <w:jc w:val="both"/>
        <w:rPr>
          <w:rFonts w:cstheme="minorHAnsi"/>
          <w:sz w:val="20"/>
          <w:szCs w:val="20"/>
          <w:lang w:val="en-GB" w:eastAsia="en-US"/>
        </w:rPr>
      </w:pPr>
    </w:p>
    <w:p w:rsidR="00C47147" w:rsidRPr="00546140" w:rsidRDefault="00C47147" w:rsidP="00C47147">
      <w:pPr>
        <w:jc w:val="both"/>
        <w:rPr>
          <w:rFonts w:cstheme="minorHAnsi"/>
          <w:sz w:val="20"/>
          <w:szCs w:val="20"/>
          <w:lang w:val="en-GB" w:eastAsia="en-US"/>
        </w:rPr>
      </w:pPr>
      <w:r w:rsidRPr="00546140">
        <w:rPr>
          <w:rFonts w:cstheme="minorHAnsi" w:hint="eastAsia"/>
          <w:b/>
          <w:sz w:val="20"/>
          <w:szCs w:val="20"/>
          <w:lang w:val="en-GB" w:eastAsia="en-US"/>
        </w:rPr>
        <w:t>Proposal 3-</w:t>
      </w:r>
      <w:r w:rsidRPr="00546140">
        <w:rPr>
          <w:rFonts w:cstheme="minorHAnsi"/>
          <w:b/>
          <w:sz w:val="20"/>
          <w:szCs w:val="20"/>
          <w:lang w:val="en-GB" w:eastAsia="en-US"/>
        </w:rPr>
        <w:t>2</w:t>
      </w:r>
      <w:r w:rsidRPr="00546140">
        <w:rPr>
          <w:rFonts w:cstheme="minorHAnsi" w:hint="eastAsia"/>
          <w:sz w:val="20"/>
          <w:szCs w:val="20"/>
          <w:lang w:val="en-GB" w:eastAsia="en-US"/>
        </w:rPr>
        <w:t>:</w:t>
      </w:r>
      <w:r w:rsidRPr="00546140">
        <w:rPr>
          <w:rFonts w:cstheme="minorHAnsi"/>
          <w:sz w:val="20"/>
          <w:szCs w:val="20"/>
          <w:lang w:val="en-GB" w:eastAsia="en-US"/>
        </w:rPr>
        <w:t xml:space="preserve"> A RXTX TEG ID </w:t>
      </w:r>
      <w:r w:rsidR="007D12C7" w:rsidRPr="00546140">
        <w:rPr>
          <w:rFonts w:cstheme="minorHAnsi"/>
          <w:sz w:val="20"/>
          <w:szCs w:val="20"/>
          <w:lang w:val="en-GB" w:eastAsia="en-US"/>
        </w:rPr>
        <w:t xml:space="preserve">is </w:t>
      </w:r>
      <w:r w:rsidRPr="00546140">
        <w:rPr>
          <w:rFonts w:cstheme="minorHAnsi"/>
          <w:sz w:val="20"/>
          <w:szCs w:val="20"/>
          <w:lang w:val="en-GB" w:eastAsia="en-US"/>
        </w:rPr>
        <w:t>associated with the a</w:t>
      </w:r>
      <w:r w:rsidRPr="00546140">
        <w:rPr>
          <w:rFonts w:cstheme="minorHAnsi" w:hint="eastAsia"/>
          <w:sz w:val="20"/>
          <w:szCs w:val="20"/>
          <w:lang w:val="en-GB" w:eastAsia="en-US"/>
        </w:rPr>
        <w:t xml:space="preserve"> </w:t>
      </w:r>
      <w:r w:rsidRPr="00546140">
        <w:rPr>
          <w:rFonts w:cstheme="minorHAnsi"/>
          <w:sz w:val="20"/>
          <w:szCs w:val="20"/>
          <w:lang w:val="en-GB" w:eastAsia="en-US"/>
        </w:rPr>
        <w:t>range of residual error</w:t>
      </w:r>
    </w:p>
    <w:p w:rsidR="00BF0030" w:rsidRPr="00546140" w:rsidRDefault="00BF0030" w:rsidP="00C47147">
      <w:pPr>
        <w:jc w:val="both"/>
        <w:rPr>
          <w:rFonts w:cstheme="minorHAnsi"/>
          <w:sz w:val="20"/>
          <w:szCs w:val="20"/>
          <w:lang w:val="en-GB" w:eastAsia="en-US"/>
        </w:rPr>
      </w:pPr>
      <w:r w:rsidRPr="00546140">
        <w:rPr>
          <w:rFonts w:cstheme="minorHAnsi"/>
          <w:sz w:val="20"/>
          <w:szCs w:val="20"/>
          <w:lang w:val="en-GB" w:eastAsia="en-US"/>
        </w:rPr>
        <w:t xml:space="preserve"> </w:t>
      </w:r>
    </w:p>
    <w:p w:rsidR="00BF0030" w:rsidRPr="00546140" w:rsidRDefault="00BF0030" w:rsidP="00C47147">
      <w:pPr>
        <w:jc w:val="both"/>
        <w:rPr>
          <w:rFonts w:cstheme="minorHAnsi"/>
          <w:sz w:val="20"/>
          <w:szCs w:val="20"/>
          <w:lang w:val="en-GB" w:eastAsia="en-US"/>
        </w:rPr>
      </w:pPr>
      <w:r w:rsidRPr="00546140">
        <w:rPr>
          <w:rFonts w:cstheme="minorHAnsi" w:hint="eastAsia"/>
          <w:b/>
          <w:sz w:val="20"/>
          <w:szCs w:val="20"/>
          <w:lang w:val="en-GB" w:eastAsia="en-US"/>
        </w:rPr>
        <w:t>Proposal 3-</w:t>
      </w:r>
      <w:r w:rsidR="00C47147" w:rsidRPr="00546140">
        <w:rPr>
          <w:rFonts w:cstheme="minorHAnsi"/>
          <w:b/>
          <w:sz w:val="20"/>
          <w:szCs w:val="20"/>
          <w:lang w:val="en-GB" w:eastAsia="en-US"/>
        </w:rPr>
        <w:t>3</w:t>
      </w:r>
      <w:r w:rsidRPr="00546140">
        <w:rPr>
          <w:rFonts w:cstheme="minorHAnsi" w:hint="eastAsia"/>
          <w:sz w:val="20"/>
          <w:szCs w:val="20"/>
          <w:lang w:val="en-GB" w:eastAsia="en-US"/>
        </w:rPr>
        <w:t>:</w:t>
      </w:r>
      <w:r w:rsidRPr="00546140">
        <w:rPr>
          <w:rFonts w:cstheme="minorHAnsi"/>
          <w:sz w:val="20"/>
          <w:szCs w:val="20"/>
          <w:lang w:val="en-GB" w:eastAsia="en-US"/>
        </w:rPr>
        <w:t xml:space="preserve"> A TX TEG ID of UE is associated with SRS resource IDs. It is Alt. 3</w:t>
      </w:r>
    </w:p>
    <w:p w:rsidR="00BF0030" w:rsidRPr="00BF0030" w:rsidRDefault="00BF0030" w:rsidP="00C47147">
      <w:pPr>
        <w:jc w:val="both"/>
        <w:rPr>
          <w:rFonts w:cstheme="minorHAnsi"/>
          <w:sz w:val="22"/>
          <w:lang w:val="en-GB" w:eastAsia="en-US"/>
        </w:rPr>
      </w:pPr>
    </w:p>
    <w:p w:rsidR="00614EC0" w:rsidRPr="00BF0D92" w:rsidRDefault="00614EC0" w:rsidP="00BF0D92">
      <w:pPr>
        <w:jc w:val="center"/>
        <w:rPr>
          <w:rFonts w:cstheme="minorHAnsi"/>
          <w:sz w:val="20"/>
          <w:szCs w:val="20"/>
          <w:lang w:val="en-GB" w:eastAsia="en-US"/>
        </w:rPr>
      </w:pPr>
    </w:p>
    <w:p w:rsidR="004441C8" w:rsidRDefault="000C6FF1" w:rsidP="000C6FF1">
      <w:pPr>
        <w:jc w:val="center"/>
        <w:rPr>
          <w:lang w:val="en-GB" w:eastAsia="en-US"/>
        </w:rPr>
      </w:pPr>
      <w:r>
        <w:rPr>
          <w:noProof/>
        </w:rPr>
        <w:lastRenderedPageBreak/>
        <w:drawing>
          <wp:inline distT="0" distB="0" distL="0" distR="0">
            <wp:extent cx="3531600" cy="213120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lay1.jpg"/>
                    <pic:cNvPicPr/>
                  </pic:nvPicPr>
                  <pic:blipFill>
                    <a:blip r:embed="rId8">
                      <a:extLst>
                        <a:ext uri="{28A0092B-C50C-407E-A947-70E740481C1C}">
                          <a14:useLocalDpi xmlns:a14="http://schemas.microsoft.com/office/drawing/2010/main" val="0"/>
                        </a:ext>
                      </a:extLst>
                    </a:blip>
                    <a:stretch>
                      <a:fillRect/>
                    </a:stretch>
                  </pic:blipFill>
                  <pic:spPr>
                    <a:xfrm>
                      <a:off x="0" y="0"/>
                      <a:ext cx="3531600" cy="2131200"/>
                    </a:xfrm>
                    <a:prstGeom prst="rect">
                      <a:avLst/>
                    </a:prstGeom>
                  </pic:spPr>
                </pic:pic>
              </a:graphicData>
            </a:graphic>
          </wp:inline>
        </w:drawing>
      </w:r>
    </w:p>
    <w:p w:rsidR="000C6FF1" w:rsidRPr="00105B90" w:rsidRDefault="00105B90" w:rsidP="00105B90">
      <w:pPr>
        <w:jc w:val="center"/>
        <w:rPr>
          <w:sz w:val="22"/>
          <w:lang w:val="en-GB" w:eastAsia="en-US"/>
        </w:rPr>
      </w:pPr>
      <w:r w:rsidRPr="00105B90">
        <w:rPr>
          <w:rFonts w:hint="eastAsia"/>
          <w:sz w:val="22"/>
          <w:lang w:val="en-GB" w:eastAsia="en-US"/>
        </w:rPr>
        <w:t>Fig. 3-1,</w:t>
      </w:r>
    </w:p>
    <w:p w:rsidR="000C6FF1" w:rsidRPr="00105B90" w:rsidRDefault="000C6FF1" w:rsidP="004441C8">
      <w:pPr>
        <w:rPr>
          <w:sz w:val="22"/>
          <w:lang w:val="en-GB" w:eastAsia="en-US"/>
        </w:rPr>
      </w:pPr>
    </w:p>
    <w:p w:rsidR="000C6FF1" w:rsidRDefault="000C6FF1" w:rsidP="004441C8">
      <w:pPr>
        <w:rPr>
          <w:sz w:val="22"/>
          <w:lang w:val="en-GB" w:eastAsia="en-US"/>
        </w:rPr>
      </w:pPr>
    </w:p>
    <w:p w:rsidR="004D3326" w:rsidRDefault="004D3326" w:rsidP="004441C8">
      <w:pPr>
        <w:rPr>
          <w:sz w:val="22"/>
          <w:lang w:val="en-GB" w:eastAsia="en-US"/>
        </w:rPr>
      </w:pPr>
    </w:p>
    <w:p w:rsidR="004D3326" w:rsidRDefault="004D3326" w:rsidP="004441C8">
      <w:pPr>
        <w:rPr>
          <w:sz w:val="22"/>
          <w:lang w:val="en-GB" w:eastAsia="en-US"/>
        </w:rPr>
      </w:pPr>
    </w:p>
    <w:p w:rsidR="004D3326" w:rsidRDefault="004D3326" w:rsidP="004441C8">
      <w:pPr>
        <w:rPr>
          <w:sz w:val="22"/>
          <w:lang w:val="en-GB" w:eastAsia="en-US"/>
        </w:rPr>
      </w:pPr>
    </w:p>
    <w:p w:rsidR="004D3326" w:rsidRDefault="004D3326" w:rsidP="004441C8">
      <w:pPr>
        <w:rPr>
          <w:sz w:val="22"/>
          <w:lang w:val="en-GB" w:eastAsia="en-US"/>
        </w:rPr>
      </w:pPr>
    </w:p>
    <w:p w:rsidR="004D3326" w:rsidRPr="00105B90" w:rsidRDefault="004D3326" w:rsidP="004441C8">
      <w:pPr>
        <w:rPr>
          <w:sz w:val="22"/>
          <w:lang w:val="en-GB" w:eastAsia="en-US"/>
        </w:rPr>
      </w:pPr>
    </w:p>
    <w:p w:rsidR="006A1C3D" w:rsidRDefault="006A1C3D" w:rsidP="006A1C3D">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 xml:space="preserve">Potential reporting enhancement for </w:t>
      </w:r>
      <w:r w:rsidR="00893B3C">
        <w:rPr>
          <w:rFonts w:eastAsia="PMingLiU"/>
          <w:sz w:val="32"/>
          <w:szCs w:val="32"/>
          <w:lang w:eastAsia="zh-TW"/>
        </w:rPr>
        <w:t>DL-</w:t>
      </w:r>
      <w:r>
        <w:rPr>
          <w:rFonts w:eastAsia="PMingLiU"/>
          <w:sz w:val="32"/>
          <w:szCs w:val="32"/>
          <w:lang w:eastAsia="zh-TW"/>
        </w:rPr>
        <w:t>TDOA technique</w:t>
      </w:r>
    </w:p>
    <w:p w:rsidR="006A1C3D" w:rsidRDefault="006A1C3D" w:rsidP="00CD125D">
      <w:pPr>
        <w:spacing w:afterLines="50" w:after="120"/>
        <w:jc w:val="both"/>
        <w:rPr>
          <w:sz w:val="22"/>
          <w:lang w:val="en-GB"/>
        </w:rPr>
      </w:pPr>
      <w:r>
        <w:rPr>
          <w:sz w:val="22"/>
          <w:lang w:val="en-GB"/>
        </w:rPr>
        <w:t>T</w:t>
      </w:r>
      <w:r>
        <w:rPr>
          <w:rFonts w:hint="eastAsia"/>
          <w:sz w:val="22"/>
          <w:lang w:val="en-GB"/>
        </w:rPr>
        <w:t xml:space="preserve">he </w:t>
      </w:r>
      <w:r>
        <w:rPr>
          <w:sz w:val="22"/>
          <w:lang w:val="en-GB"/>
        </w:rPr>
        <w:t>following proposal was not agreed in previous meeting,</w:t>
      </w:r>
    </w:p>
    <w:tbl>
      <w:tblPr>
        <w:tblStyle w:val="TableGrid"/>
        <w:tblW w:w="0" w:type="auto"/>
        <w:tblLook w:val="04A0" w:firstRow="1" w:lastRow="0" w:firstColumn="1" w:lastColumn="0" w:noHBand="0" w:noVBand="1"/>
      </w:tblPr>
      <w:tblGrid>
        <w:gridCol w:w="9629"/>
      </w:tblGrid>
      <w:tr w:rsidR="006A1C3D" w:rsidRPr="00CD125D" w:rsidTr="006A1C3D">
        <w:tc>
          <w:tcPr>
            <w:tcW w:w="9629" w:type="dxa"/>
          </w:tcPr>
          <w:p w:rsidR="00CD125D" w:rsidRPr="00CD125D" w:rsidRDefault="00CD125D" w:rsidP="00CD125D">
            <w:pPr>
              <w:pStyle w:val="ListParagraph"/>
              <w:widowControl/>
              <w:numPr>
                <w:ilvl w:val="0"/>
                <w:numId w:val="5"/>
              </w:numPr>
              <w:ind w:left="426" w:hanging="284"/>
              <w:contextualSpacing/>
              <w:jc w:val="both"/>
              <w:rPr>
                <w:sz w:val="20"/>
                <w:szCs w:val="20"/>
                <w:lang w:eastAsia="zh-CN"/>
              </w:rPr>
            </w:pPr>
            <w:r w:rsidRPr="00CD125D">
              <w:rPr>
                <w:sz w:val="20"/>
                <w:szCs w:val="20"/>
                <w:lang w:eastAsia="zh-CN"/>
              </w:rPr>
              <w:t>Subject to UE’s capability, support a UE to</w:t>
            </w:r>
          </w:p>
          <w:p w:rsidR="00CD125D" w:rsidRPr="00CD125D" w:rsidRDefault="00CD125D" w:rsidP="00CD125D">
            <w:pPr>
              <w:pStyle w:val="ListParagraph"/>
              <w:widowControl/>
              <w:numPr>
                <w:ilvl w:val="1"/>
                <w:numId w:val="5"/>
              </w:numPr>
              <w:ind w:left="426" w:hanging="284"/>
              <w:contextualSpacing/>
              <w:jc w:val="both"/>
              <w:rPr>
                <w:sz w:val="20"/>
                <w:szCs w:val="20"/>
                <w:lang w:eastAsia="zh-CN"/>
              </w:rPr>
            </w:pPr>
            <w:r w:rsidRPr="00CD125D">
              <w:rPr>
                <w:sz w:val="20"/>
                <w:szCs w:val="20"/>
                <w:lang w:eastAsia="zh-CN"/>
              </w:rPr>
              <w:t xml:space="preserve">measure </w:t>
            </w:r>
            <w:r w:rsidRPr="00CD125D">
              <w:rPr>
                <w:i/>
                <w:iCs/>
                <w:sz w:val="20"/>
                <w:szCs w:val="20"/>
                <w:lang w:eastAsia="zh-CN"/>
              </w:rPr>
              <w:t xml:space="preserve">the same </w:t>
            </w:r>
            <w:r w:rsidRPr="00CD125D">
              <w:rPr>
                <w:sz w:val="20"/>
                <w:szCs w:val="20"/>
                <w:lang w:eastAsia="zh-CN"/>
              </w:rPr>
              <w:t xml:space="preserve">DL PRS resource from a TRP </w:t>
            </w:r>
            <w:r w:rsidRPr="00CD125D">
              <w:rPr>
                <w:i/>
                <w:iCs/>
                <w:sz w:val="20"/>
                <w:szCs w:val="20"/>
                <w:lang w:eastAsia="zh-CN"/>
              </w:rPr>
              <w:t>with different UE Rx TEGs</w:t>
            </w:r>
            <w:r w:rsidRPr="00CD125D">
              <w:rPr>
                <w:sz w:val="20"/>
                <w:szCs w:val="20"/>
                <w:lang w:eastAsia="zh-CN"/>
              </w:rPr>
              <w:t>, and report corresponding RSTD measurements.</w:t>
            </w:r>
          </w:p>
          <w:p w:rsidR="00CD125D" w:rsidRPr="00CD125D" w:rsidRDefault="00CD125D" w:rsidP="00CD125D">
            <w:pPr>
              <w:pStyle w:val="ListParagraph"/>
              <w:widowControl/>
              <w:numPr>
                <w:ilvl w:val="1"/>
                <w:numId w:val="5"/>
              </w:numPr>
              <w:ind w:left="426" w:hanging="284"/>
              <w:contextualSpacing/>
              <w:jc w:val="both"/>
              <w:rPr>
                <w:sz w:val="20"/>
                <w:szCs w:val="20"/>
                <w:lang w:eastAsia="zh-CN"/>
              </w:rPr>
            </w:pPr>
            <w:r w:rsidRPr="00CD125D">
              <w:rPr>
                <w:sz w:val="20"/>
                <w:szCs w:val="20"/>
                <w:lang w:eastAsia="zh-CN"/>
              </w:rPr>
              <w:t>measure different DL PRS resources from a TRP with the same UE RX TEG, and report corresponding RSTD measurements.</w:t>
            </w:r>
          </w:p>
          <w:p w:rsidR="00CD125D" w:rsidRPr="00CD125D" w:rsidRDefault="00CD125D" w:rsidP="00CD125D">
            <w:pPr>
              <w:pStyle w:val="ListParagraph"/>
              <w:widowControl/>
              <w:numPr>
                <w:ilvl w:val="1"/>
                <w:numId w:val="5"/>
              </w:numPr>
              <w:ind w:left="426" w:hanging="284"/>
              <w:contextualSpacing/>
              <w:jc w:val="both"/>
              <w:rPr>
                <w:sz w:val="20"/>
                <w:szCs w:val="20"/>
                <w:lang w:eastAsia="zh-CN"/>
              </w:rPr>
            </w:pPr>
            <w:del w:id="10" w:author="Author">
              <w:r w:rsidRPr="00CD125D" w:rsidDel="00201546">
                <w:rPr>
                  <w:sz w:val="20"/>
                  <w:szCs w:val="20"/>
                  <w:lang w:eastAsia="zh-CN"/>
                </w:rPr>
                <w:delText xml:space="preserve">FFS:  </w:delText>
              </w:r>
            </w:del>
            <w:r w:rsidRPr="00CD125D">
              <w:rPr>
                <w:sz w:val="20"/>
                <w:szCs w:val="20"/>
                <w:lang w:eastAsia="zh-CN"/>
              </w:rPr>
              <w:t xml:space="preserve">measure </w:t>
            </w:r>
            <w:r w:rsidRPr="00CD125D">
              <w:rPr>
                <w:i/>
                <w:iCs/>
                <w:sz w:val="20"/>
                <w:szCs w:val="20"/>
                <w:lang w:eastAsia="zh-CN"/>
              </w:rPr>
              <w:t xml:space="preserve">different </w:t>
            </w:r>
            <w:r w:rsidRPr="00CD125D">
              <w:rPr>
                <w:sz w:val="20"/>
                <w:szCs w:val="20"/>
                <w:lang w:eastAsia="zh-CN"/>
              </w:rPr>
              <w:t xml:space="preserve">DL PRS resources from a TRP </w:t>
            </w:r>
            <w:r w:rsidRPr="00CD125D">
              <w:rPr>
                <w:i/>
                <w:iCs/>
                <w:sz w:val="20"/>
                <w:szCs w:val="20"/>
                <w:lang w:eastAsia="zh-CN"/>
              </w:rPr>
              <w:t>with different UE Rx TEGs</w:t>
            </w:r>
            <w:r w:rsidRPr="00CD125D">
              <w:rPr>
                <w:sz w:val="20"/>
                <w:szCs w:val="20"/>
                <w:lang w:eastAsia="zh-CN"/>
              </w:rPr>
              <w:t>, and report corresponding RSTD measurements.</w:t>
            </w:r>
          </w:p>
          <w:p w:rsidR="00CD125D" w:rsidRPr="00CD125D" w:rsidRDefault="00CD125D" w:rsidP="00CD125D">
            <w:pPr>
              <w:pStyle w:val="ListParagraph"/>
              <w:widowControl/>
              <w:numPr>
                <w:ilvl w:val="1"/>
                <w:numId w:val="5"/>
              </w:numPr>
              <w:ind w:left="426" w:hanging="284"/>
              <w:contextualSpacing/>
              <w:jc w:val="both"/>
              <w:rPr>
                <w:sz w:val="20"/>
                <w:szCs w:val="20"/>
                <w:lang w:eastAsia="zh-CN"/>
              </w:rPr>
            </w:pPr>
            <w:r w:rsidRPr="00CD125D">
              <w:rPr>
                <w:sz w:val="20"/>
                <w:szCs w:val="20"/>
                <w:lang w:eastAsia="zh-CN"/>
              </w:rPr>
              <w:t xml:space="preserve">FFS: indicate whether the measured RX TEG timing </w:t>
            </w:r>
            <w:ins w:id="11" w:author="Author">
              <w:r w:rsidRPr="00CD125D">
                <w:rPr>
                  <w:sz w:val="20"/>
                  <w:szCs w:val="20"/>
                  <w:lang w:eastAsia="zh-CN"/>
                </w:rPr>
                <w:t xml:space="preserve">error </w:t>
              </w:r>
            </w:ins>
            <w:r w:rsidRPr="00CD125D">
              <w:rPr>
                <w:sz w:val="20"/>
                <w:szCs w:val="20"/>
                <w:lang w:eastAsia="zh-CN"/>
              </w:rPr>
              <w:t>difference has been compensated at UE side.</w:t>
            </w:r>
          </w:p>
          <w:p w:rsidR="00CD125D" w:rsidRPr="00CD125D" w:rsidRDefault="00CD125D" w:rsidP="00CD125D">
            <w:pPr>
              <w:pStyle w:val="ListParagraph"/>
              <w:widowControl/>
              <w:numPr>
                <w:ilvl w:val="0"/>
                <w:numId w:val="5"/>
              </w:numPr>
              <w:ind w:left="426" w:hanging="284"/>
              <w:contextualSpacing/>
              <w:jc w:val="both"/>
              <w:rPr>
                <w:ins w:id="12" w:author="Author"/>
                <w:sz w:val="20"/>
                <w:szCs w:val="20"/>
                <w:lang w:eastAsia="zh-CN"/>
              </w:rPr>
            </w:pPr>
            <w:ins w:id="13" w:author="Author">
              <w:r w:rsidRPr="00CD125D">
                <w:rPr>
                  <w:sz w:val="20"/>
                  <w:szCs w:val="20"/>
                  <w:lang w:eastAsia="zh-CN"/>
                </w:rPr>
                <w:t>Note: All RSTD measurements are relative to a single reference timing</w:t>
              </w:r>
            </w:ins>
          </w:p>
          <w:p w:rsidR="00CD125D" w:rsidRPr="00CD125D" w:rsidRDefault="00CD125D" w:rsidP="00CD125D">
            <w:pPr>
              <w:pStyle w:val="ListParagraph"/>
              <w:widowControl/>
              <w:numPr>
                <w:ilvl w:val="0"/>
                <w:numId w:val="5"/>
              </w:numPr>
              <w:ind w:left="426" w:hanging="284"/>
              <w:contextualSpacing/>
              <w:jc w:val="both"/>
              <w:rPr>
                <w:ins w:id="14" w:author="Author"/>
                <w:sz w:val="20"/>
                <w:szCs w:val="20"/>
                <w:lang w:eastAsia="zh-CN"/>
              </w:rPr>
            </w:pPr>
            <w:ins w:id="15" w:author="Author">
              <w:r w:rsidRPr="00CD125D">
                <w:rPr>
                  <w:sz w:val="20"/>
                  <w:szCs w:val="20"/>
                  <w:lang w:eastAsia="zh-CN"/>
                </w:rPr>
                <w:t>FFS: Whether the TRP can be both  “RSTD” reference TRP and neighbor TRP</w:t>
              </w:r>
            </w:ins>
          </w:p>
          <w:p w:rsidR="00CD125D" w:rsidRPr="00CD125D" w:rsidRDefault="00CD125D" w:rsidP="00CD125D">
            <w:pPr>
              <w:pStyle w:val="ListParagraph"/>
              <w:widowControl/>
              <w:numPr>
                <w:ilvl w:val="0"/>
                <w:numId w:val="5"/>
              </w:numPr>
              <w:ind w:left="426" w:hanging="284"/>
              <w:contextualSpacing/>
              <w:jc w:val="both"/>
              <w:rPr>
                <w:sz w:val="20"/>
                <w:szCs w:val="20"/>
                <w:lang w:eastAsia="zh-CN"/>
              </w:rPr>
            </w:pPr>
            <w:r w:rsidRPr="00CD125D">
              <w:rPr>
                <w:sz w:val="20"/>
                <w:szCs w:val="20"/>
                <w:lang w:eastAsia="zh-CN"/>
              </w:rPr>
              <w:t>FFS: details of the Signaling, procedures, and UE capability</w:t>
            </w:r>
          </w:p>
          <w:p w:rsidR="006A1C3D" w:rsidRPr="00CD125D" w:rsidRDefault="006A1C3D" w:rsidP="00CD125D">
            <w:pPr>
              <w:ind w:left="426" w:hanging="284"/>
              <w:jc w:val="both"/>
              <w:rPr>
                <w:sz w:val="20"/>
                <w:szCs w:val="20"/>
              </w:rPr>
            </w:pPr>
          </w:p>
        </w:tc>
      </w:tr>
    </w:tbl>
    <w:p w:rsidR="006A1C3D" w:rsidRPr="00CD125D" w:rsidRDefault="006A1C3D" w:rsidP="00CD125D">
      <w:pPr>
        <w:ind w:left="426" w:hanging="284"/>
        <w:jc w:val="both"/>
        <w:rPr>
          <w:sz w:val="20"/>
          <w:szCs w:val="20"/>
          <w:lang w:val="en-GB"/>
        </w:rPr>
      </w:pPr>
    </w:p>
    <w:p w:rsidR="006A1C3D" w:rsidRDefault="00D92B9A" w:rsidP="0036040C">
      <w:pPr>
        <w:jc w:val="both"/>
        <w:rPr>
          <w:sz w:val="22"/>
        </w:rPr>
      </w:pPr>
      <w:r>
        <w:rPr>
          <w:rFonts w:hint="eastAsia"/>
          <w:sz w:val="22"/>
        </w:rPr>
        <w:t>And we have the following agreement in RAN1 #99 e-meeting,</w:t>
      </w:r>
    </w:p>
    <w:tbl>
      <w:tblPr>
        <w:tblStyle w:val="TableGrid"/>
        <w:tblW w:w="0" w:type="auto"/>
        <w:tblLook w:val="04A0" w:firstRow="1" w:lastRow="0" w:firstColumn="1" w:lastColumn="0" w:noHBand="0" w:noVBand="1"/>
      </w:tblPr>
      <w:tblGrid>
        <w:gridCol w:w="9629"/>
      </w:tblGrid>
      <w:tr w:rsidR="002C5680" w:rsidTr="002C5680">
        <w:tc>
          <w:tcPr>
            <w:tcW w:w="9629" w:type="dxa"/>
          </w:tcPr>
          <w:p w:rsidR="002C5680" w:rsidRPr="002C5680" w:rsidRDefault="002C5680" w:rsidP="002C5680">
            <w:pPr>
              <w:widowControl/>
              <w:rPr>
                <w:rFonts w:eastAsia="Batang" w:cstheme="minorHAnsi"/>
                <w:kern w:val="0"/>
                <w:sz w:val="20"/>
                <w:szCs w:val="24"/>
                <w:lang w:val="en-GB" w:eastAsia="en-US"/>
              </w:rPr>
            </w:pPr>
            <w:r w:rsidRPr="002C5680">
              <w:rPr>
                <w:rFonts w:eastAsia="Batang" w:cstheme="minorHAnsi"/>
                <w:kern w:val="0"/>
                <w:sz w:val="20"/>
                <w:szCs w:val="24"/>
                <w:highlight w:val="green"/>
                <w:lang w:val="en-GB" w:eastAsia="en-US"/>
              </w:rPr>
              <w:t>Agreement:</w:t>
            </w:r>
          </w:p>
          <w:p w:rsidR="002C5680" w:rsidRPr="002C5680" w:rsidRDefault="002C5680" w:rsidP="002C5680">
            <w:pPr>
              <w:widowControl/>
              <w:rPr>
                <w:rFonts w:eastAsia="Batang" w:cstheme="minorHAnsi"/>
                <w:kern w:val="0"/>
                <w:sz w:val="20"/>
                <w:szCs w:val="24"/>
                <w:lang w:val="en-GB" w:eastAsia="en-US"/>
              </w:rPr>
            </w:pPr>
            <w:r w:rsidRPr="002C5680">
              <w:rPr>
                <w:rFonts w:eastAsia="Batang" w:cstheme="minorHAnsi"/>
                <w:kern w:val="0"/>
                <w:sz w:val="20"/>
                <w:szCs w:val="24"/>
                <w:lang w:val="en-GB" w:eastAsia="en-US"/>
              </w:rPr>
              <w:t>The prior agreement is updated as given below:</w:t>
            </w:r>
          </w:p>
          <w:p w:rsidR="002C5680" w:rsidRPr="002C5680" w:rsidRDefault="002C5680" w:rsidP="002C5680">
            <w:pPr>
              <w:widowControl/>
              <w:rPr>
                <w:rFonts w:eastAsia="Times New Roman" w:cstheme="minorHAnsi"/>
                <w:kern w:val="0"/>
                <w:sz w:val="20"/>
                <w:szCs w:val="24"/>
                <w:lang w:val="en-GB" w:eastAsia="zh-CN"/>
              </w:rPr>
            </w:pPr>
            <w:r w:rsidRPr="002C5680">
              <w:rPr>
                <w:rFonts w:eastAsia="Batang" w:cstheme="minorHAnsi"/>
                <w:kern w:val="0"/>
                <w:sz w:val="20"/>
                <w:szCs w:val="24"/>
                <w:lang w:val="en-GB" w:eastAsia="en-US"/>
              </w:rPr>
              <w:t xml:space="preserve">UE can be configured to </w:t>
            </w:r>
            <w:r w:rsidRPr="002C5680">
              <w:rPr>
                <w:rFonts w:eastAsia="Batang" w:cstheme="minorHAnsi"/>
                <w:strike/>
                <w:color w:val="FF0000"/>
                <w:kern w:val="0"/>
                <w:sz w:val="20"/>
                <w:szCs w:val="24"/>
                <w:lang w:val="en-GB" w:eastAsia="en-US"/>
              </w:rPr>
              <w:t>measure and</w:t>
            </w:r>
            <w:r w:rsidRPr="002C5680">
              <w:rPr>
                <w:rFonts w:eastAsia="Batang" w:cstheme="minorHAnsi"/>
                <w:color w:val="FF0000"/>
                <w:kern w:val="0"/>
                <w:sz w:val="20"/>
                <w:szCs w:val="24"/>
                <w:lang w:val="en-GB" w:eastAsia="en-US"/>
              </w:rPr>
              <w:t xml:space="preserve"> </w:t>
            </w:r>
            <w:r w:rsidRPr="002C5680">
              <w:rPr>
                <w:rFonts w:eastAsia="Batang" w:cstheme="minorHAnsi"/>
                <w:kern w:val="0"/>
                <w:sz w:val="20"/>
                <w:szCs w:val="24"/>
                <w:lang w:val="en-GB" w:eastAsia="x-none"/>
              </w:rPr>
              <w:t xml:space="preserve">report up to </w:t>
            </w:r>
            <w:r w:rsidRPr="002C5680">
              <w:rPr>
                <w:rFonts w:eastAsia="Batang" w:cstheme="minorHAnsi"/>
                <w:strike/>
                <w:color w:val="FF0000"/>
                <w:kern w:val="0"/>
                <w:sz w:val="20"/>
                <w:szCs w:val="24"/>
                <w:lang w:val="en-GB" w:eastAsia="x-none"/>
              </w:rPr>
              <w:t>[</w:t>
            </w:r>
            <w:r w:rsidRPr="002C5680">
              <w:rPr>
                <w:rFonts w:eastAsia="Batang" w:cstheme="minorHAnsi"/>
                <w:kern w:val="0"/>
                <w:sz w:val="20"/>
                <w:szCs w:val="24"/>
                <w:lang w:val="en-GB" w:eastAsia="x-none"/>
              </w:rPr>
              <w:t>M</w:t>
            </w:r>
            <w:r w:rsidRPr="002C5680">
              <w:rPr>
                <w:rFonts w:eastAsia="Batang" w:cstheme="minorHAnsi"/>
                <w:strike/>
                <w:color w:val="FF0000"/>
                <w:kern w:val="0"/>
                <w:sz w:val="20"/>
                <w:szCs w:val="24"/>
                <w:lang w:val="en-GB" w:eastAsia="x-none"/>
              </w:rPr>
              <w:t>]</w:t>
            </w:r>
            <w:r w:rsidRPr="002C5680">
              <w:rPr>
                <w:rFonts w:eastAsia="Batang" w:cstheme="minorHAnsi"/>
                <w:kern w:val="0"/>
                <w:sz w:val="20"/>
                <w:szCs w:val="24"/>
                <w:lang w:val="en-GB" w:eastAsia="x-none"/>
              </w:rPr>
              <w:t xml:space="preserve"> </w:t>
            </w:r>
            <w:r w:rsidRPr="002C5680">
              <w:rPr>
                <w:rFonts w:eastAsia="Batang" w:cstheme="minorHAnsi"/>
                <w:kern w:val="0"/>
                <w:sz w:val="20"/>
                <w:szCs w:val="24"/>
                <w:lang w:val="en-GB" w:eastAsia="en-US"/>
              </w:rPr>
              <w:t xml:space="preserve">DL PRS RSTD measurements </w:t>
            </w:r>
            <w:r w:rsidRPr="002C5680">
              <w:rPr>
                <w:rFonts w:eastAsia="Batang" w:cstheme="minorHAnsi"/>
                <w:color w:val="FF0000"/>
                <w:kern w:val="0"/>
                <w:sz w:val="20"/>
                <w:szCs w:val="24"/>
                <w:lang w:val="en-GB" w:eastAsia="en-US"/>
              </w:rPr>
              <w:t xml:space="preserve">per pair of TRPs </w:t>
            </w:r>
            <w:r w:rsidRPr="002C5680">
              <w:rPr>
                <w:rFonts w:eastAsia="Batang" w:cstheme="minorHAnsi"/>
                <w:kern w:val="0"/>
                <w:sz w:val="20"/>
                <w:szCs w:val="24"/>
                <w:lang w:val="en-GB" w:eastAsia="en-US"/>
              </w:rPr>
              <w:t xml:space="preserve">with each measurement between a different pair of </w:t>
            </w:r>
            <w:r w:rsidRPr="002C5680">
              <w:rPr>
                <w:rFonts w:eastAsia="Times New Roman" w:cstheme="minorHAnsi"/>
                <w:kern w:val="0"/>
                <w:sz w:val="20"/>
                <w:szCs w:val="24"/>
                <w:lang w:val="en-GB" w:eastAsia="zh-CN"/>
              </w:rPr>
              <w:t>DL PRS resources or DL PRS resource sets, and the M measurements being performed on the same pair of TRPs subject to UE capability</w:t>
            </w:r>
          </w:p>
          <w:p w:rsidR="002C5680" w:rsidRPr="002C5680" w:rsidRDefault="002C5680" w:rsidP="002C5680">
            <w:pPr>
              <w:widowControl/>
              <w:numPr>
                <w:ilvl w:val="0"/>
                <w:numId w:val="10"/>
              </w:numPr>
              <w:rPr>
                <w:rFonts w:eastAsia="Batang" w:cstheme="minorHAnsi"/>
                <w:kern w:val="0"/>
                <w:sz w:val="20"/>
                <w:szCs w:val="24"/>
                <w:lang w:val="en-GB" w:eastAsia="x-none"/>
              </w:rPr>
            </w:pPr>
            <w:r w:rsidRPr="002C5680">
              <w:rPr>
                <w:rFonts w:eastAsia="Batang" w:cstheme="minorHAnsi"/>
                <w:kern w:val="0"/>
                <w:sz w:val="20"/>
                <w:szCs w:val="24"/>
                <w:lang w:val="en-GB" w:eastAsia="x-none"/>
              </w:rPr>
              <w:t>All the RSTD measurements in a single report should have a single reference timing</w:t>
            </w:r>
          </w:p>
          <w:p w:rsidR="002C5680" w:rsidRPr="002C5680" w:rsidRDefault="002C5680" w:rsidP="002C5680">
            <w:pPr>
              <w:widowControl/>
              <w:numPr>
                <w:ilvl w:val="0"/>
                <w:numId w:val="10"/>
              </w:numPr>
              <w:rPr>
                <w:rFonts w:eastAsia="Batang" w:cstheme="minorHAnsi"/>
                <w:kern w:val="0"/>
                <w:sz w:val="20"/>
                <w:szCs w:val="24"/>
                <w:lang w:val="en-GB" w:eastAsia="x-none"/>
              </w:rPr>
            </w:pPr>
            <w:r w:rsidRPr="002C5680">
              <w:rPr>
                <w:rFonts w:eastAsia="Batang" w:cstheme="minorHAnsi"/>
                <w:b/>
                <w:kern w:val="0"/>
                <w:sz w:val="20"/>
                <w:szCs w:val="24"/>
                <w:lang w:val="en-GB" w:eastAsia="x-none"/>
              </w:rPr>
              <w:t>Note: Each RSTD measurement is between DL PRS Resources corresponding to different TRP IDs</w:t>
            </w:r>
            <w:r w:rsidRPr="002C5680">
              <w:rPr>
                <w:rFonts w:eastAsia="Batang" w:cstheme="minorHAnsi"/>
                <w:kern w:val="0"/>
                <w:sz w:val="20"/>
                <w:szCs w:val="24"/>
                <w:lang w:val="en-GB" w:eastAsia="x-none"/>
              </w:rPr>
              <w:t>.</w:t>
            </w:r>
          </w:p>
          <w:p w:rsidR="002C5680" w:rsidRPr="002C5680" w:rsidRDefault="002C5680" w:rsidP="002C5680">
            <w:pPr>
              <w:widowControl/>
              <w:numPr>
                <w:ilvl w:val="0"/>
                <w:numId w:val="10"/>
              </w:numPr>
              <w:rPr>
                <w:rFonts w:eastAsia="Batang" w:cstheme="minorHAnsi"/>
                <w:kern w:val="0"/>
                <w:sz w:val="20"/>
                <w:szCs w:val="24"/>
                <w:lang w:val="en-GB" w:eastAsia="en-US"/>
              </w:rPr>
            </w:pPr>
            <w:r w:rsidRPr="002C5680">
              <w:rPr>
                <w:rFonts w:eastAsia="Batang" w:cstheme="minorHAnsi"/>
                <w:kern w:val="0"/>
                <w:sz w:val="20"/>
                <w:szCs w:val="24"/>
                <w:lang w:val="en-GB" w:eastAsia="x-none"/>
              </w:rPr>
              <w:t>M=</w:t>
            </w:r>
            <w:r w:rsidRPr="002C5680">
              <w:rPr>
                <w:rFonts w:eastAsia="Batang" w:cstheme="minorHAnsi"/>
                <w:strike/>
                <w:kern w:val="0"/>
                <w:sz w:val="20"/>
                <w:szCs w:val="24"/>
                <w:lang w:val="en-GB" w:eastAsia="x-none"/>
              </w:rPr>
              <w:t>[</w:t>
            </w:r>
            <w:r w:rsidRPr="002C5680">
              <w:rPr>
                <w:rFonts w:eastAsia="Batang" w:cstheme="minorHAnsi"/>
                <w:strike/>
                <w:color w:val="FF0000"/>
                <w:kern w:val="0"/>
                <w:sz w:val="20"/>
                <w:szCs w:val="24"/>
                <w:lang w:val="en-GB" w:eastAsia="x-none"/>
              </w:rPr>
              <w:t>3]</w:t>
            </w:r>
            <w:r w:rsidRPr="002C5680">
              <w:rPr>
                <w:rFonts w:eastAsia="Batang" w:cstheme="minorHAnsi"/>
                <w:color w:val="FF0000"/>
                <w:kern w:val="0"/>
                <w:sz w:val="20"/>
                <w:szCs w:val="24"/>
                <w:lang w:val="en-GB" w:eastAsia="x-none"/>
              </w:rPr>
              <w:t xml:space="preserve"> 4</w:t>
            </w:r>
          </w:p>
          <w:p w:rsidR="002C5680" w:rsidRDefault="002C5680" w:rsidP="0036040C">
            <w:pPr>
              <w:jc w:val="both"/>
              <w:rPr>
                <w:sz w:val="22"/>
              </w:rPr>
            </w:pPr>
          </w:p>
        </w:tc>
      </w:tr>
    </w:tbl>
    <w:p w:rsidR="006A1C3D" w:rsidRDefault="006A1C3D" w:rsidP="0036040C">
      <w:pPr>
        <w:jc w:val="both"/>
        <w:rPr>
          <w:sz w:val="22"/>
        </w:rPr>
      </w:pPr>
    </w:p>
    <w:p w:rsidR="00D92B9A" w:rsidRDefault="00D92B9A" w:rsidP="00D92B9A">
      <w:pPr>
        <w:spacing w:afterLines="50" w:after="120"/>
        <w:jc w:val="both"/>
        <w:rPr>
          <w:sz w:val="22"/>
        </w:rPr>
      </w:pPr>
      <w:r>
        <w:rPr>
          <w:rFonts w:hint="eastAsia"/>
          <w:sz w:val="22"/>
        </w:rPr>
        <w:t>In TR 3</w:t>
      </w:r>
      <w:r>
        <w:rPr>
          <w:sz w:val="22"/>
        </w:rPr>
        <w:t>7.355 it can be seen that</w:t>
      </w:r>
    </w:p>
    <w:tbl>
      <w:tblPr>
        <w:tblStyle w:val="TableGrid"/>
        <w:tblW w:w="0" w:type="auto"/>
        <w:tblLook w:val="04A0" w:firstRow="1" w:lastRow="0" w:firstColumn="1" w:lastColumn="0" w:noHBand="0" w:noVBand="1"/>
      </w:tblPr>
      <w:tblGrid>
        <w:gridCol w:w="9629"/>
      </w:tblGrid>
      <w:tr w:rsidR="000F472B" w:rsidTr="000F472B">
        <w:tc>
          <w:tcPr>
            <w:tcW w:w="9629" w:type="dxa"/>
          </w:tcPr>
          <w:p w:rsidR="000F472B" w:rsidRPr="000F472B" w:rsidRDefault="000F472B" w:rsidP="000F472B">
            <w:pPr>
              <w:keepLines/>
              <w:overflowPunct w:val="0"/>
              <w:autoSpaceDE w:val="0"/>
              <w:autoSpaceDN w:val="0"/>
              <w:adjustRightInd w:val="0"/>
              <w:textAlignment w:val="baseline"/>
              <w:rPr>
                <w:sz w:val="20"/>
                <w:szCs w:val="20"/>
                <w:lang w:eastAsia="ja-JP"/>
              </w:rPr>
            </w:pPr>
            <w:r w:rsidRPr="000F472B">
              <w:rPr>
                <w:sz w:val="20"/>
                <w:szCs w:val="20"/>
              </w:rPr>
              <w:t xml:space="preserve">The IE </w:t>
            </w:r>
            <w:r w:rsidRPr="000F472B">
              <w:rPr>
                <w:i/>
                <w:sz w:val="20"/>
                <w:szCs w:val="20"/>
              </w:rPr>
              <w:t>NR-DL-TDOA-SignalMeasurementInformation</w:t>
            </w:r>
            <w:r w:rsidRPr="000F472B">
              <w:rPr>
                <w:noProof/>
                <w:sz w:val="20"/>
                <w:szCs w:val="20"/>
              </w:rPr>
              <w:t xml:space="preserve"> is</w:t>
            </w:r>
            <w:r w:rsidRPr="000F472B">
              <w:rPr>
                <w:sz w:val="20"/>
                <w:szCs w:val="20"/>
              </w:rPr>
              <w:t xml:space="preserve"> used by the target device to provide NR DL-TDOA measurements to the location server.</w:t>
            </w:r>
          </w:p>
          <w:p w:rsidR="000F472B" w:rsidRPr="000F472B" w:rsidRDefault="000F472B" w:rsidP="000F472B">
            <w:pPr>
              <w:pStyle w:val="NO"/>
              <w:rPr>
                <w:sz w:val="20"/>
                <w:szCs w:val="20"/>
                <w:lang w:eastAsia="ko-KR"/>
              </w:rPr>
            </w:pPr>
            <w:r w:rsidRPr="000F472B">
              <w:rPr>
                <w:sz w:val="20"/>
                <w:szCs w:val="20"/>
              </w:rPr>
              <w:t>NOTE 1:</w:t>
            </w:r>
            <w:r w:rsidRPr="000F472B">
              <w:rPr>
                <w:sz w:val="20"/>
                <w:szCs w:val="20"/>
              </w:rPr>
              <w:tab/>
              <w:t xml:space="preserve">The </w:t>
            </w:r>
            <w:r w:rsidRPr="000F472B">
              <w:rPr>
                <w:i/>
                <w:iCs/>
                <w:snapToGrid w:val="0"/>
                <w:sz w:val="20"/>
                <w:szCs w:val="20"/>
              </w:rPr>
              <w:t xml:space="preserve">dl-PRS-ReferenceInfo </w:t>
            </w:r>
            <w:r w:rsidRPr="000F472B">
              <w:rPr>
                <w:snapToGrid w:val="0"/>
                <w:sz w:val="20"/>
                <w:szCs w:val="20"/>
              </w:rPr>
              <w:t xml:space="preserve">defines the </w:t>
            </w:r>
            <w:r w:rsidRPr="000F472B">
              <w:rPr>
                <w:sz w:val="20"/>
                <w:szCs w:val="20"/>
                <w:lang w:eastAsia="ko-KR"/>
              </w:rPr>
              <w:t>"</w:t>
            </w:r>
            <w:r w:rsidRPr="000F472B">
              <w:rPr>
                <w:snapToGrid w:val="0"/>
                <w:sz w:val="20"/>
                <w:szCs w:val="20"/>
              </w:rPr>
              <w:t>RSTD reference</w:t>
            </w:r>
            <w:r w:rsidRPr="000F472B">
              <w:rPr>
                <w:sz w:val="20"/>
                <w:szCs w:val="20"/>
                <w:lang w:eastAsia="ko-KR"/>
              </w:rPr>
              <w:t xml:space="preserve">" TRP. </w:t>
            </w:r>
            <w:r w:rsidRPr="000F472B">
              <w:rPr>
                <w:snapToGrid w:val="0"/>
                <w:sz w:val="20"/>
                <w:szCs w:val="20"/>
              </w:rPr>
              <w:t xml:space="preserve">The </w:t>
            </w:r>
            <w:r w:rsidRPr="000F472B">
              <w:rPr>
                <w:i/>
                <w:iCs/>
                <w:snapToGrid w:val="0"/>
                <w:sz w:val="20"/>
                <w:szCs w:val="20"/>
              </w:rPr>
              <w:t>nr-RSTD's</w:t>
            </w:r>
            <w:r w:rsidRPr="000F472B">
              <w:rPr>
                <w:snapToGrid w:val="0"/>
                <w:sz w:val="20"/>
                <w:szCs w:val="20"/>
              </w:rPr>
              <w:t xml:space="preserve"> and </w:t>
            </w:r>
            <w:r w:rsidRPr="000F472B">
              <w:rPr>
                <w:i/>
                <w:iCs/>
                <w:snapToGrid w:val="0"/>
                <w:sz w:val="20"/>
                <w:szCs w:val="20"/>
              </w:rPr>
              <w:t>nr-RSTD-ResultDiff</w:t>
            </w:r>
            <w:r w:rsidRPr="000F472B">
              <w:rPr>
                <w:snapToGrid w:val="0"/>
                <w:sz w:val="20"/>
                <w:szCs w:val="20"/>
              </w:rPr>
              <w:t>'s</w:t>
            </w:r>
            <w:r w:rsidRPr="000F472B">
              <w:rPr>
                <w:sz w:val="20"/>
                <w:szCs w:val="20"/>
              </w:rPr>
              <w:t xml:space="preserve"> in </w:t>
            </w:r>
            <w:r w:rsidRPr="000F472B">
              <w:rPr>
                <w:i/>
                <w:iCs/>
                <w:sz w:val="20"/>
                <w:szCs w:val="20"/>
              </w:rPr>
              <w:t xml:space="preserve">nr-DL-TDOA-MeasList </w:t>
            </w:r>
            <w:r w:rsidRPr="000F472B">
              <w:rPr>
                <w:sz w:val="20"/>
                <w:szCs w:val="20"/>
              </w:rPr>
              <w:t xml:space="preserve">are provided relative to the </w:t>
            </w:r>
            <w:r w:rsidRPr="000F472B">
              <w:rPr>
                <w:sz w:val="20"/>
                <w:szCs w:val="20"/>
                <w:lang w:eastAsia="ko-KR"/>
              </w:rPr>
              <w:t>"</w:t>
            </w:r>
            <w:r w:rsidRPr="000F472B">
              <w:rPr>
                <w:snapToGrid w:val="0"/>
                <w:sz w:val="20"/>
                <w:szCs w:val="20"/>
              </w:rPr>
              <w:t>RSTD reference</w:t>
            </w:r>
            <w:r w:rsidRPr="000F472B">
              <w:rPr>
                <w:sz w:val="20"/>
                <w:szCs w:val="20"/>
                <w:lang w:eastAsia="ko-KR"/>
              </w:rPr>
              <w:t>" TRP.</w:t>
            </w:r>
          </w:p>
          <w:p w:rsidR="000F472B" w:rsidRPr="000F472B" w:rsidRDefault="000F472B" w:rsidP="000F472B">
            <w:pPr>
              <w:pStyle w:val="NO"/>
              <w:rPr>
                <w:sz w:val="20"/>
                <w:szCs w:val="20"/>
                <w:lang w:eastAsia="ko-KR"/>
              </w:rPr>
            </w:pPr>
            <w:r w:rsidRPr="000F472B">
              <w:rPr>
                <w:sz w:val="20"/>
                <w:szCs w:val="20"/>
                <w:lang w:eastAsia="ko-KR"/>
              </w:rPr>
              <w:lastRenderedPageBreak/>
              <w:t>NOTE 2:</w:t>
            </w:r>
            <w:r w:rsidRPr="000F472B">
              <w:rPr>
                <w:sz w:val="20"/>
                <w:szCs w:val="20"/>
                <w:lang w:eastAsia="ko-KR"/>
              </w:rPr>
              <w:tab/>
              <w:t>The "</w:t>
            </w:r>
            <w:r w:rsidRPr="000F472B">
              <w:rPr>
                <w:snapToGrid w:val="0"/>
                <w:sz w:val="20"/>
                <w:szCs w:val="20"/>
              </w:rPr>
              <w:t>RSTD reference</w:t>
            </w:r>
            <w:r w:rsidRPr="000F472B">
              <w:rPr>
                <w:sz w:val="20"/>
                <w:szCs w:val="20"/>
                <w:lang w:eastAsia="ko-KR"/>
              </w:rPr>
              <w:t>" TRP may or may not be the same as the "</w:t>
            </w:r>
            <w:r w:rsidRPr="000F472B">
              <w:rPr>
                <w:snapToGrid w:val="0"/>
                <w:sz w:val="20"/>
                <w:szCs w:val="20"/>
              </w:rPr>
              <w:t>assistance data reference</w:t>
            </w:r>
            <w:r w:rsidRPr="000F472B">
              <w:rPr>
                <w:sz w:val="20"/>
                <w:szCs w:val="20"/>
                <w:lang w:eastAsia="ko-KR"/>
              </w:rPr>
              <w:t xml:space="preserve">" TRP provided by </w:t>
            </w:r>
            <w:r w:rsidRPr="000F472B">
              <w:rPr>
                <w:i/>
                <w:iCs/>
                <w:snapToGrid w:val="0"/>
                <w:sz w:val="20"/>
                <w:szCs w:val="20"/>
              </w:rPr>
              <w:t xml:space="preserve">nr-DL-PRS-ReferenceInfo </w:t>
            </w:r>
            <w:r w:rsidRPr="000F472B">
              <w:rPr>
                <w:snapToGrid w:val="0"/>
                <w:sz w:val="20"/>
                <w:szCs w:val="20"/>
              </w:rPr>
              <w:t xml:space="preserve">in </w:t>
            </w:r>
            <w:r w:rsidRPr="000F472B">
              <w:rPr>
                <w:sz w:val="20"/>
                <w:szCs w:val="20"/>
              </w:rPr>
              <w:t xml:space="preserve">IE </w:t>
            </w:r>
            <w:r w:rsidRPr="000F472B">
              <w:rPr>
                <w:i/>
                <w:sz w:val="20"/>
                <w:szCs w:val="20"/>
              </w:rPr>
              <w:t>NR-DL-PRS-AssistanceData.</w:t>
            </w:r>
          </w:p>
          <w:p w:rsidR="000F472B" w:rsidRPr="000F472B" w:rsidRDefault="000F472B" w:rsidP="000F472B">
            <w:pPr>
              <w:pStyle w:val="NO"/>
              <w:rPr>
                <w:sz w:val="20"/>
                <w:szCs w:val="20"/>
                <w:lang w:eastAsia="ko-KR"/>
              </w:rPr>
            </w:pPr>
            <w:r w:rsidRPr="000F472B">
              <w:rPr>
                <w:sz w:val="20"/>
                <w:szCs w:val="20"/>
                <w:lang w:eastAsia="ko-KR"/>
              </w:rPr>
              <w:t>NOTE 3:</w:t>
            </w:r>
            <w:r w:rsidRPr="000F472B">
              <w:rPr>
                <w:sz w:val="20"/>
                <w:szCs w:val="20"/>
                <w:lang w:eastAsia="ko-KR"/>
              </w:rPr>
              <w:tab/>
            </w:r>
            <w:r w:rsidRPr="000F472B">
              <w:rPr>
                <w:b/>
                <w:sz w:val="20"/>
                <w:szCs w:val="20"/>
                <w:lang w:eastAsia="ko-KR"/>
              </w:rPr>
              <w:t xml:space="preserve">The target device includes a value of zero for the </w:t>
            </w:r>
            <w:r w:rsidRPr="000F472B">
              <w:rPr>
                <w:b/>
                <w:i/>
                <w:iCs/>
                <w:snapToGrid w:val="0"/>
                <w:sz w:val="20"/>
                <w:szCs w:val="20"/>
              </w:rPr>
              <w:t xml:space="preserve">nr-RSTD </w:t>
            </w:r>
            <w:r w:rsidRPr="000F472B">
              <w:rPr>
                <w:b/>
                <w:snapToGrid w:val="0"/>
                <w:sz w:val="20"/>
                <w:szCs w:val="20"/>
              </w:rPr>
              <w:t xml:space="preserve">and </w:t>
            </w:r>
            <w:r w:rsidRPr="000F472B">
              <w:rPr>
                <w:b/>
                <w:i/>
                <w:iCs/>
                <w:snapToGrid w:val="0"/>
                <w:sz w:val="20"/>
                <w:szCs w:val="20"/>
              </w:rPr>
              <w:t>nr-RSTD-ResultDiff</w:t>
            </w:r>
            <w:r w:rsidRPr="000F472B">
              <w:rPr>
                <w:b/>
                <w:sz w:val="20"/>
                <w:szCs w:val="20"/>
                <w:lang w:eastAsia="ko-KR"/>
              </w:rPr>
              <w:t xml:space="preserve"> of the "RSTD reference" TRP in </w:t>
            </w:r>
            <w:r w:rsidRPr="000F472B">
              <w:rPr>
                <w:b/>
                <w:i/>
                <w:iCs/>
                <w:snapToGrid w:val="0"/>
                <w:sz w:val="20"/>
                <w:szCs w:val="20"/>
              </w:rPr>
              <w:t>nr-DL-TDOA-MeasList</w:t>
            </w:r>
            <w:r w:rsidRPr="000F472B">
              <w:rPr>
                <w:sz w:val="20"/>
                <w:szCs w:val="20"/>
                <w:lang w:eastAsia="ko-KR"/>
              </w:rPr>
              <w:t>.</w:t>
            </w:r>
          </w:p>
          <w:p w:rsidR="000F472B" w:rsidRPr="000F472B" w:rsidRDefault="000F472B" w:rsidP="0036040C">
            <w:pPr>
              <w:jc w:val="both"/>
              <w:rPr>
                <w:sz w:val="22"/>
              </w:rPr>
            </w:pPr>
          </w:p>
        </w:tc>
      </w:tr>
    </w:tbl>
    <w:p w:rsidR="006A1C3D" w:rsidRDefault="006A1C3D" w:rsidP="0036040C">
      <w:pPr>
        <w:jc w:val="both"/>
        <w:rPr>
          <w:sz w:val="22"/>
        </w:rPr>
      </w:pPr>
    </w:p>
    <w:p w:rsidR="000F472B" w:rsidRDefault="0086379A" w:rsidP="0036040C">
      <w:pPr>
        <w:jc w:val="both"/>
        <w:rPr>
          <w:sz w:val="22"/>
        </w:rPr>
      </w:pPr>
      <w:r>
        <w:rPr>
          <w:sz w:val="22"/>
        </w:rPr>
        <w:t xml:space="preserve">Therefore the </w:t>
      </w:r>
      <w:r w:rsidR="0078466F">
        <w:rPr>
          <w:rFonts w:hint="eastAsia"/>
          <w:sz w:val="22"/>
        </w:rPr>
        <w:t xml:space="preserve">DL-RSTD measurement, </w:t>
      </w:r>
      <w:r>
        <w:rPr>
          <w:sz w:val="22"/>
        </w:rPr>
        <w:t xml:space="preserve">targeted to the measurement </w:t>
      </w:r>
      <w:r w:rsidR="0078466F">
        <w:rPr>
          <w:rFonts w:hint="eastAsia"/>
          <w:sz w:val="22"/>
        </w:rPr>
        <w:t>for a pair of TRPs</w:t>
      </w:r>
      <w:r w:rsidR="001B1C12">
        <w:rPr>
          <w:sz w:val="22"/>
        </w:rPr>
        <w:t xml:space="preserve"> with </w:t>
      </w:r>
      <w:r w:rsidR="00E07309">
        <w:rPr>
          <w:sz w:val="22"/>
        </w:rPr>
        <w:t xml:space="preserve">a TRP as the reference TRP, </w:t>
      </w:r>
      <w:r w:rsidR="0078466F">
        <w:rPr>
          <w:rFonts w:hint="eastAsia"/>
          <w:sz w:val="22"/>
        </w:rPr>
        <w:t xml:space="preserve">could be extended </w:t>
      </w:r>
      <w:r>
        <w:rPr>
          <w:sz w:val="22"/>
        </w:rPr>
        <w:t xml:space="preserve">to the </w:t>
      </w:r>
      <w:r w:rsidR="0078466F">
        <w:rPr>
          <w:rFonts w:hint="eastAsia"/>
          <w:sz w:val="22"/>
        </w:rPr>
        <w:t>different cases</w:t>
      </w:r>
      <w:r>
        <w:rPr>
          <w:sz w:val="22"/>
        </w:rPr>
        <w:t xml:space="preserve"> requiring the time difference measurement.</w:t>
      </w:r>
      <w:r w:rsidR="001B1C12">
        <w:rPr>
          <w:sz w:val="22"/>
        </w:rPr>
        <w:t xml:space="preserve"> A pair of TRPs belong to different TRPs</w:t>
      </w:r>
      <w:r w:rsidR="00C00175">
        <w:rPr>
          <w:sz w:val="22"/>
        </w:rPr>
        <w:t xml:space="preserve"> (IDs)</w:t>
      </w:r>
      <w:r w:rsidR="001B1C12">
        <w:rPr>
          <w:sz w:val="22"/>
        </w:rPr>
        <w:t xml:space="preserve">. The current specification in TR 37.355 doesn't actually </w:t>
      </w:r>
      <w:r w:rsidR="007A044D">
        <w:rPr>
          <w:sz w:val="22"/>
        </w:rPr>
        <w:t xml:space="preserve">specify the </w:t>
      </w:r>
      <w:r w:rsidR="001B1C12">
        <w:rPr>
          <w:sz w:val="22"/>
        </w:rPr>
        <w:t>DL-RSTD</w:t>
      </w:r>
      <w:r w:rsidR="007A044D">
        <w:rPr>
          <w:sz w:val="22"/>
        </w:rPr>
        <w:t xml:space="preserve"> measurement</w:t>
      </w:r>
      <w:r w:rsidR="001B1C12">
        <w:rPr>
          <w:sz w:val="22"/>
        </w:rPr>
        <w:t xml:space="preserve"> for a pair of TRPs which are a same TRP</w:t>
      </w:r>
      <w:r w:rsidR="00C00175">
        <w:rPr>
          <w:sz w:val="22"/>
        </w:rPr>
        <w:t xml:space="preserve"> (ID)</w:t>
      </w:r>
      <w:r w:rsidR="001B1C12">
        <w:rPr>
          <w:sz w:val="22"/>
        </w:rPr>
        <w:t>.</w:t>
      </w:r>
    </w:p>
    <w:p w:rsidR="0078466F" w:rsidRPr="0086379A" w:rsidRDefault="0078466F" w:rsidP="0036040C">
      <w:pPr>
        <w:jc w:val="both"/>
        <w:rPr>
          <w:sz w:val="22"/>
        </w:rPr>
      </w:pPr>
    </w:p>
    <w:p w:rsidR="00F21977" w:rsidRDefault="00CE1A36" w:rsidP="0036040C">
      <w:pPr>
        <w:jc w:val="both"/>
        <w:rPr>
          <w:sz w:val="22"/>
        </w:rPr>
      </w:pPr>
      <w:r>
        <w:rPr>
          <w:sz w:val="22"/>
        </w:rPr>
        <w:t>Under multiple-beam and multiple TEG systems, t</w:t>
      </w:r>
      <w:r w:rsidR="00F21977">
        <w:rPr>
          <w:rFonts w:hint="eastAsia"/>
          <w:sz w:val="22"/>
        </w:rPr>
        <w:t>he time</w:t>
      </w:r>
      <w:r w:rsidR="00F21977">
        <w:rPr>
          <w:sz w:val="22"/>
        </w:rPr>
        <w:t xml:space="preserve"> delay difference </w:t>
      </w:r>
      <w:r>
        <w:rPr>
          <w:sz w:val="22"/>
        </w:rPr>
        <w:t xml:space="preserve">actually </w:t>
      </w:r>
      <w:r w:rsidR="00F21977">
        <w:rPr>
          <w:sz w:val="22"/>
        </w:rPr>
        <w:t>exist</w:t>
      </w:r>
      <w:r>
        <w:rPr>
          <w:sz w:val="22"/>
        </w:rPr>
        <w:t>s</w:t>
      </w:r>
      <w:r w:rsidR="00F21977">
        <w:rPr>
          <w:sz w:val="22"/>
        </w:rPr>
        <w:t xml:space="preserve"> within a UE and within a TRP</w:t>
      </w:r>
      <w:r w:rsidR="00F21977">
        <w:rPr>
          <w:rFonts w:hint="eastAsia"/>
          <w:sz w:val="22"/>
        </w:rPr>
        <w:t xml:space="preserve">. </w:t>
      </w:r>
      <w:r w:rsidR="00F21977">
        <w:rPr>
          <w:sz w:val="22"/>
        </w:rPr>
        <w:t xml:space="preserve">If we treat the delay difference as a variable for measurement, </w:t>
      </w:r>
      <w:r w:rsidR="00D23359">
        <w:rPr>
          <w:sz w:val="22"/>
        </w:rPr>
        <w:t>it is expected to control the other variables</w:t>
      </w:r>
      <w:r w:rsidR="00E07309">
        <w:rPr>
          <w:sz w:val="22"/>
        </w:rPr>
        <w:t>.</w:t>
      </w:r>
      <w:r w:rsidR="00F21977">
        <w:rPr>
          <w:sz w:val="22"/>
        </w:rPr>
        <w:t xml:space="preserve"> Then we may have,</w:t>
      </w:r>
    </w:p>
    <w:p w:rsidR="00F21977" w:rsidRDefault="00F21977" w:rsidP="007A4DBE">
      <w:pPr>
        <w:pStyle w:val="ListParagraph"/>
        <w:numPr>
          <w:ilvl w:val="0"/>
          <w:numId w:val="19"/>
        </w:numPr>
        <w:spacing w:beforeLines="50" w:before="120"/>
        <w:ind w:left="284" w:hanging="284"/>
        <w:jc w:val="both"/>
        <w:rPr>
          <w:sz w:val="22"/>
        </w:rPr>
      </w:pPr>
      <w:r>
        <w:rPr>
          <w:sz w:val="22"/>
        </w:rPr>
        <w:t>Variable for measurement: the delay difference b</w:t>
      </w:r>
      <w:r>
        <w:rPr>
          <w:rFonts w:hint="eastAsia"/>
          <w:sz w:val="22"/>
        </w:rPr>
        <w:t xml:space="preserve">etween </w:t>
      </w:r>
      <w:r>
        <w:rPr>
          <w:sz w:val="22"/>
        </w:rPr>
        <w:t>a pair of RX TEGs for receiving</w:t>
      </w:r>
    </w:p>
    <w:p w:rsidR="00F21977" w:rsidRDefault="00F21977" w:rsidP="00F21977">
      <w:pPr>
        <w:pStyle w:val="ListParagraph"/>
        <w:numPr>
          <w:ilvl w:val="1"/>
          <w:numId w:val="19"/>
        </w:numPr>
        <w:ind w:left="567" w:hanging="283"/>
        <w:jc w:val="both"/>
        <w:rPr>
          <w:sz w:val="22"/>
        </w:rPr>
      </w:pPr>
      <w:r>
        <w:rPr>
          <w:rFonts w:hint="eastAsia"/>
          <w:sz w:val="22"/>
        </w:rPr>
        <w:t>Va</w:t>
      </w:r>
      <w:r>
        <w:rPr>
          <w:sz w:val="22"/>
        </w:rPr>
        <w:t>riable for control: a same DL PRS resource for measurement</w:t>
      </w:r>
    </w:p>
    <w:p w:rsidR="00F21977" w:rsidRDefault="00F21977" w:rsidP="00F21977">
      <w:pPr>
        <w:pStyle w:val="ListParagraph"/>
        <w:numPr>
          <w:ilvl w:val="0"/>
          <w:numId w:val="19"/>
        </w:numPr>
        <w:ind w:left="284" w:hanging="284"/>
        <w:jc w:val="both"/>
        <w:rPr>
          <w:sz w:val="22"/>
        </w:rPr>
      </w:pPr>
      <w:r>
        <w:rPr>
          <w:sz w:val="22"/>
        </w:rPr>
        <w:t xml:space="preserve">Variable for measurement: the transmission transition delay between a pair of </w:t>
      </w:r>
      <w:r w:rsidR="00915F4F">
        <w:rPr>
          <w:sz w:val="22"/>
        </w:rPr>
        <w:t xml:space="preserve">DL-PRS </w:t>
      </w:r>
      <w:r>
        <w:rPr>
          <w:sz w:val="22"/>
        </w:rPr>
        <w:t>resources</w:t>
      </w:r>
      <w:r w:rsidR="00915F4F">
        <w:rPr>
          <w:sz w:val="22"/>
        </w:rPr>
        <w:t xml:space="preserve"> (neighboring) </w:t>
      </w:r>
      <w:r>
        <w:rPr>
          <w:sz w:val="22"/>
        </w:rPr>
        <w:t>within a same TRP</w:t>
      </w:r>
    </w:p>
    <w:p w:rsidR="00F21977" w:rsidRPr="00F21977" w:rsidRDefault="00F21977" w:rsidP="00F21977">
      <w:pPr>
        <w:pStyle w:val="ListParagraph"/>
        <w:numPr>
          <w:ilvl w:val="1"/>
          <w:numId w:val="19"/>
        </w:numPr>
        <w:ind w:left="567" w:hanging="250"/>
        <w:jc w:val="both"/>
        <w:rPr>
          <w:sz w:val="22"/>
        </w:rPr>
      </w:pPr>
      <w:r>
        <w:rPr>
          <w:sz w:val="22"/>
        </w:rPr>
        <w:t>Variable for control: a same RX TEG for receiving</w:t>
      </w:r>
    </w:p>
    <w:p w:rsidR="00F21977" w:rsidRDefault="00F21977" w:rsidP="0036040C">
      <w:pPr>
        <w:jc w:val="both"/>
        <w:rPr>
          <w:sz w:val="22"/>
        </w:rPr>
      </w:pPr>
    </w:p>
    <w:p w:rsidR="00F21977" w:rsidRDefault="00915F4F" w:rsidP="0036040C">
      <w:pPr>
        <w:jc w:val="both"/>
        <w:rPr>
          <w:sz w:val="22"/>
        </w:rPr>
      </w:pPr>
      <w:r>
        <w:rPr>
          <w:sz w:val="22"/>
        </w:rPr>
        <w:t>T</w:t>
      </w:r>
      <w:r>
        <w:rPr>
          <w:rFonts w:hint="eastAsia"/>
          <w:sz w:val="22"/>
        </w:rPr>
        <w:t xml:space="preserve">he </w:t>
      </w:r>
      <w:r>
        <w:rPr>
          <w:sz w:val="22"/>
        </w:rPr>
        <w:t xml:space="preserve">transmission transition delay may happen, for example, when beam A is transmitted at symbol X and beam B at symbol Y. Due to the hardware transition, beam B is transmitted with extra delay </w:t>
      </w:r>
      <m:oMath>
        <m:r>
          <w:rPr>
            <w:rFonts w:ascii="Cambria Math" w:hAnsi="Cambria Math"/>
            <w:sz w:val="22"/>
          </w:rPr>
          <m:t xml:space="preserve">∆. </m:t>
        </m:r>
      </m:oMath>
      <w:r>
        <w:rPr>
          <w:rFonts w:hint="eastAsia"/>
          <w:sz w:val="22"/>
        </w:rPr>
        <w:t>As a result, when UE observes the CIRs by processing DL-PRS from beam A and B</w:t>
      </w:r>
      <w:r>
        <w:rPr>
          <w:sz w:val="22"/>
        </w:rPr>
        <w:t>, there would be slight shift</w:t>
      </w:r>
      <w:r w:rsidR="00D1604B">
        <w:rPr>
          <w:sz w:val="22"/>
        </w:rPr>
        <w:t xml:space="preserve"> in between</w:t>
      </w:r>
      <w:r>
        <w:rPr>
          <w:sz w:val="22"/>
        </w:rPr>
        <w:t xml:space="preserve">. This information can be provided to LMF, and LMF may </w:t>
      </w:r>
      <w:r w:rsidR="00D1604B">
        <w:rPr>
          <w:sz w:val="22"/>
        </w:rPr>
        <w:t xml:space="preserve">further </w:t>
      </w:r>
      <w:r>
        <w:rPr>
          <w:sz w:val="22"/>
        </w:rPr>
        <w:t>notify the corresponding TRP to assist the calibration.</w:t>
      </w:r>
    </w:p>
    <w:p w:rsidR="00F21977" w:rsidRDefault="00F21977" w:rsidP="0036040C">
      <w:pPr>
        <w:jc w:val="both"/>
        <w:rPr>
          <w:sz w:val="22"/>
        </w:rPr>
      </w:pPr>
    </w:p>
    <w:p w:rsidR="00E335C6" w:rsidRDefault="00E335C6" w:rsidP="0036040C">
      <w:pPr>
        <w:jc w:val="both"/>
        <w:rPr>
          <w:sz w:val="22"/>
        </w:rPr>
      </w:pPr>
      <w:r>
        <w:rPr>
          <w:rFonts w:hint="eastAsia"/>
          <w:sz w:val="22"/>
        </w:rPr>
        <w:t xml:space="preserve">The above 2 use cases show that, the </w:t>
      </w:r>
      <w:r>
        <w:rPr>
          <w:sz w:val="22"/>
        </w:rPr>
        <w:t>definition</w:t>
      </w:r>
      <w:r>
        <w:rPr>
          <w:rFonts w:hint="eastAsia"/>
          <w:sz w:val="22"/>
        </w:rPr>
        <w:t xml:space="preserve"> </w:t>
      </w:r>
      <w:r>
        <w:rPr>
          <w:sz w:val="22"/>
        </w:rPr>
        <w:t>of DL-RSTD measurement could b</w:t>
      </w:r>
      <w:r w:rsidR="00CE1A36">
        <w:rPr>
          <w:sz w:val="22"/>
        </w:rPr>
        <w:t>e further extended for different types</w:t>
      </w:r>
      <w:r w:rsidR="00AE4593">
        <w:rPr>
          <w:sz w:val="22"/>
        </w:rPr>
        <w:t>. The concept of “reference” could still be applied, but not limited to “reference TRP”. For the above 2 use cases, we may define</w:t>
      </w:r>
    </w:p>
    <w:p w:rsidR="002D07C3" w:rsidRDefault="00C472D4" w:rsidP="00AE4593">
      <w:pPr>
        <w:pStyle w:val="ListParagraph"/>
        <w:numPr>
          <w:ilvl w:val="0"/>
          <w:numId w:val="20"/>
        </w:numPr>
        <w:ind w:left="284" w:hanging="284"/>
        <w:jc w:val="both"/>
        <w:rPr>
          <w:sz w:val="22"/>
        </w:rPr>
      </w:pPr>
      <w:r>
        <w:rPr>
          <w:sz w:val="22"/>
        </w:rPr>
        <w:t>R</w:t>
      </w:r>
      <w:r w:rsidR="00AE4593">
        <w:rPr>
          <w:sz w:val="22"/>
        </w:rPr>
        <w:t>eference RX TEG</w:t>
      </w:r>
    </w:p>
    <w:p w:rsidR="00AE4593" w:rsidRDefault="002D07C3" w:rsidP="002D07C3">
      <w:pPr>
        <w:pStyle w:val="ListParagraph"/>
        <w:numPr>
          <w:ilvl w:val="1"/>
          <w:numId w:val="20"/>
        </w:numPr>
        <w:ind w:left="567" w:hanging="283"/>
        <w:jc w:val="both"/>
        <w:rPr>
          <w:sz w:val="22"/>
        </w:rPr>
      </w:pPr>
      <w:r>
        <w:rPr>
          <w:sz w:val="22"/>
        </w:rPr>
        <w:t>T</w:t>
      </w:r>
      <w:r w:rsidR="00C472D4">
        <w:rPr>
          <w:sz w:val="22"/>
        </w:rPr>
        <w:t>he type of DL-RSTD measurement is for the relative receiving time difference between a RX TEG and reference RX TEG</w:t>
      </w:r>
    </w:p>
    <w:p w:rsidR="002D07C3" w:rsidRDefault="00C472D4" w:rsidP="00AE4593">
      <w:pPr>
        <w:pStyle w:val="ListParagraph"/>
        <w:numPr>
          <w:ilvl w:val="0"/>
          <w:numId w:val="20"/>
        </w:numPr>
        <w:ind w:left="284" w:hanging="284"/>
        <w:jc w:val="both"/>
        <w:rPr>
          <w:sz w:val="22"/>
        </w:rPr>
      </w:pPr>
      <w:r>
        <w:rPr>
          <w:sz w:val="22"/>
        </w:rPr>
        <w:t>R</w:t>
      </w:r>
      <w:r w:rsidR="00AE4593">
        <w:rPr>
          <w:sz w:val="22"/>
        </w:rPr>
        <w:t>eference DL-PRS resource within a same TRP</w:t>
      </w:r>
    </w:p>
    <w:p w:rsidR="00AE4593" w:rsidRPr="00AE4593" w:rsidRDefault="002D07C3" w:rsidP="002D07C3">
      <w:pPr>
        <w:pStyle w:val="ListParagraph"/>
        <w:numPr>
          <w:ilvl w:val="1"/>
          <w:numId w:val="20"/>
        </w:numPr>
        <w:ind w:left="426" w:hanging="197"/>
        <w:jc w:val="both"/>
        <w:rPr>
          <w:sz w:val="22"/>
        </w:rPr>
      </w:pPr>
      <w:r>
        <w:rPr>
          <w:rFonts w:hint="eastAsia"/>
          <w:sz w:val="22"/>
        </w:rPr>
        <w:t xml:space="preserve"> </w:t>
      </w:r>
      <w:r>
        <w:rPr>
          <w:sz w:val="22"/>
        </w:rPr>
        <w:t>The type of DL-RSTD measurement is for the relative transmission time difference between a DL-PRS resource and reference DL-PRS resource within a same TRP</w:t>
      </w:r>
    </w:p>
    <w:p w:rsidR="00E335C6" w:rsidRDefault="00E335C6" w:rsidP="0036040C">
      <w:pPr>
        <w:jc w:val="both"/>
        <w:rPr>
          <w:sz w:val="22"/>
        </w:rPr>
      </w:pPr>
    </w:p>
    <w:p w:rsidR="00F261B4" w:rsidRDefault="00873A6C" w:rsidP="0036040C">
      <w:pPr>
        <w:jc w:val="both"/>
        <w:rPr>
          <w:sz w:val="22"/>
        </w:rPr>
      </w:pPr>
      <w:r>
        <w:rPr>
          <w:rFonts w:hint="eastAsia"/>
          <w:sz w:val="22"/>
        </w:rPr>
        <w:t xml:space="preserve">The </w:t>
      </w:r>
      <w:r>
        <w:rPr>
          <w:sz w:val="22"/>
        </w:rPr>
        <w:t xml:space="preserve">new types of </w:t>
      </w:r>
      <w:r>
        <w:rPr>
          <w:rFonts w:hint="eastAsia"/>
          <w:sz w:val="22"/>
        </w:rPr>
        <w:t xml:space="preserve">DL-RSTD measurement may not be limited to have the reference TRP involved. </w:t>
      </w:r>
      <w:r>
        <w:rPr>
          <w:sz w:val="22"/>
        </w:rPr>
        <w:t xml:space="preserve">For example the relative time difference between two RX TEGs for measurement, it </w:t>
      </w:r>
      <w:r w:rsidR="00334BB6">
        <w:rPr>
          <w:sz w:val="22"/>
        </w:rPr>
        <w:t>actually</w:t>
      </w:r>
      <w:r>
        <w:rPr>
          <w:sz w:val="22"/>
        </w:rPr>
        <w:t xml:space="preserve"> </w:t>
      </w:r>
      <w:r w:rsidR="006049B5">
        <w:rPr>
          <w:sz w:val="22"/>
        </w:rPr>
        <w:t>depends on the probability fo</w:t>
      </w:r>
      <w:r w:rsidR="00B85203">
        <w:rPr>
          <w:sz w:val="22"/>
        </w:rPr>
        <w:t xml:space="preserve">r a UE to be able to measure a same signal </w:t>
      </w:r>
      <w:r>
        <w:rPr>
          <w:sz w:val="22"/>
        </w:rPr>
        <w:t>from a same TRP, due to quite different the beam direction between two RX TEGs. As such, the reference TRP may not be the one</w:t>
      </w:r>
      <w:r w:rsidR="00B1534E">
        <w:rPr>
          <w:sz w:val="22"/>
        </w:rPr>
        <w:t xml:space="preserve"> </w:t>
      </w:r>
      <w:r w:rsidR="00334BB6">
        <w:rPr>
          <w:sz w:val="22"/>
        </w:rPr>
        <w:t>simultaneously</w:t>
      </w:r>
      <w:r w:rsidR="00B1534E">
        <w:rPr>
          <w:sz w:val="22"/>
        </w:rPr>
        <w:t xml:space="preserve"> measurable by two RX TEGs.</w:t>
      </w:r>
    </w:p>
    <w:p w:rsidR="00873A6C" w:rsidRDefault="00873A6C" w:rsidP="0036040C">
      <w:pPr>
        <w:jc w:val="both"/>
        <w:rPr>
          <w:sz w:val="22"/>
        </w:rPr>
      </w:pPr>
    </w:p>
    <w:p w:rsidR="00280E36" w:rsidRDefault="001F07CB" w:rsidP="0036040C">
      <w:pPr>
        <w:jc w:val="both"/>
        <w:rPr>
          <w:sz w:val="22"/>
        </w:rPr>
      </w:pPr>
      <w:r>
        <w:rPr>
          <w:sz w:val="22"/>
        </w:rPr>
        <w:t xml:space="preserve">There is a FFS issue on whether UE </w:t>
      </w:r>
      <w:r w:rsidR="0038442B">
        <w:rPr>
          <w:sz w:val="22"/>
        </w:rPr>
        <w:t xml:space="preserve">may indicate </w:t>
      </w:r>
      <w:r w:rsidR="007407D5">
        <w:rPr>
          <w:sz w:val="22"/>
        </w:rPr>
        <w:t xml:space="preserve">that </w:t>
      </w:r>
      <w:r>
        <w:rPr>
          <w:sz w:val="22"/>
        </w:rPr>
        <w:t>the delay</w:t>
      </w:r>
      <w:r w:rsidR="0038442B">
        <w:rPr>
          <w:sz w:val="22"/>
        </w:rPr>
        <w:t xml:space="preserve"> difference</w:t>
      </w:r>
      <w:r>
        <w:rPr>
          <w:sz w:val="22"/>
        </w:rPr>
        <w:t xml:space="preserve"> between two RX TEGs</w:t>
      </w:r>
      <w:r w:rsidR="0038442B">
        <w:rPr>
          <w:sz w:val="22"/>
        </w:rPr>
        <w:t xml:space="preserve"> has been compensated or not for DL-RSTD reporting </w:t>
      </w:r>
      <w:r w:rsidR="00A41A0E">
        <w:rPr>
          <w:sz w:val="22"/>
        </w:rPr>
        <w:t xml:space="preserve">when </w:t>
      </w:r>
      <w:r w:rsidR="00D4516F">
        <w:rPr>
          <w:sz w:val="22"/>
        </w:rPr>
        <w:t xml:space="preserve">UE is able to measure </w:t>
      </w:r>
      <w:r w:rsidR="0038442B">
        <w:rPr>
          <w:sz w:val="22"/>
        </w:rPr>
        <w:t>the delay difference</w:t>
      </w:r>
      <w:r>
        <w:rPr>
          <w:sz w:val="22"/>
        </w:rPr>
        <w:t>.</w:t>
      </w:r>
      <w:r w:rsidR="002F24EE">
        <w:rPr>
          <w:sz w:val="22"/>
        </w:rPr>
        <w:t xml:space="preserve"> </w:t>
      </w:r>
      <w:r w:rsidR="00D066BE">
        <w:rPr>
          <w:sz w:val="22"/>
        </w:rPr>
        <w:t>This issue is related to which oper</w:t>
      </w:r>
      <w:r w:rsidR="00205166">
        <w:rPr>
          <w:sz w:val="22"/>
        </w:rPr>
        <w:t xml:space="preserve">ation in TABLE </w:t>
      </w:r>
      <w:r w:rsidR="00FA0510">
        <w:rPr>
          <w:sz w:val="22"/>
        </w:rPr>
        <w:t>4-1</w:t>
      </w:r>
      <w:r w:rsidR="00205166">
        <w:rPr>
          <w:sz w:val="22"/>
        </w:rPr>
        <w:t xml:space="preserve"> may be adopted.</w:t>
      </w:r>
    </w:p>
    <w:p w:rsidR="00205166" w:rsidRDefault="00205166" w:rsidP="0036040C">
      <w:pPr>
        <w:jc w:val="both"/>
        <w:rPr>
          <w:sz w:val="22"/>
        </w:rPr>
      </w:pPr>
    </w:p>
    <w:p w:rsidR="00A801BA" w:rsidRDefault="00A801BA" w:rsidP="0036040C">
      <w:pPr>
        <w:jc w:val="both"/>
        <w:rPr>
          <w:sz w:val="22"/>
        </w:rPr>
      </w:pPr>
      <w:r>
        <w:rPr>
          <w:sz w:val="22"/>
        </w:rPr>
        <w:t xml:space="preserve">The operation 1 basically requires LMF to handle the computations, and the association between TOA measurement, reference TRP and RX TEG </w:t>
      </w:r>
      <w:r w:rsidR="00C84D29">
        <w:rPr>
          <w:sz w:val="22"/>
        </w:rPr>
        <w:t xml:space="preserve">may need </w:t>
      </w:r>
      <w:r>
        <w:rPr>
          <w:sz w:val="22"/>
        </w:rPr>
        <w:t xml:space="preserve">to be </w:t>
      </w:r>
      <w:r w:rsidR="000C329B">
        <w:rPr>
          <w:sz w:val="22"/>
        </w:rPr>
        <w:t xml:space="preserve">additionally </w:t>
      </w:r>
      <w:r>
        <w:rPr>
          <w:sz w:val="22"/>
        </w:rPr>
        <w:t>reported</w:t>
      </w:r>
      <w:r w:rsidR="00C84D29">
        <w:rPr>
          <w:sz w:val="22"/>
        </w:rPr>
        <w:t xml:space="preserve">. </w:t>
      </w:r>
      <w:r w:rsidR="005A3A43">
        <w:rPr>
          <w:sz w:val="22"/>
        </w:rPr>
        <w:t xml:space="preserve">The operation 2 allows the UE to improve the measurement accuracy before reporting, </w:t>
      </w:r>
      <w:r w:rsidR="00826F31">
        <w:rPr>
          <w:sz w:val="22"/>
        </w:rPr>
        <w:t xml:space="preserve">which is back to the state of single RX TEG, </w:t>
      </w:r>
      <w:r w:rsidR="005A3A43">
        <w:rPr>
          <w:sz w:val="22"/>
        </w:rPr>
        <w:t>and the reporting overhead could be reduced as compared to operation 1.</w:t>
      </w:r>
    </w:p>
    <w:p w:rsidR="00A801BA" w:rsidRDefault="00A801BA" w:rsidP="0036040C">
      <w:pPr>
        <w:jc w:val="both"/>
        <w:rPr>
          <w:sz w:val="22"/>
        </w:rPr>
      </w:pPr>
    </w:p>
    <w:p w:rsidR="00A801BA" w:rsidRDefault="00C84D29" w:rsidP="0036040C">
      <w:pPr>
        <w:jc w:val="both"/>
        <w:rPr>
          <w:sz w:val="22"/>
        </w:rPr>
      </w:pPr>
      <w:r>
        <w:rPr>
          <w:sz w:val="22"/>
        </w:rPr>
        <w:t xml:space="preserve">For operation 1, it is not clear how LMF could optimize the </w:t>
      </w:r>
      <w:r w:rsidR="00D84D91">
        <w:rPr>
          <w:sz w:val="22"/>
        </w:rPr>
        <w:t xml:space="preserve">final </w:t>
      </w:r>
      <w:r>
        <w:rPr>
          <w:sz w:val="22"/>
        </w:rPr>
        <w:t>performance when the measurement accuracy could be improved at UE side.</w:t>
      </w:r>
      <w:r w:rsidR="00D84D91">
        <w:rPr>
          <w:sz w:val="22"/>
        </w:rPr>
        <w:t xml:space="preserve"> </w:t>
      </w:r>
      <w:r>
        <w:rPr>
          <w:sz w:val="22"/>
        </w:rPr>
        <w:t xml:space="preserve">We suggest that it is up to UE to determine which operation to </w:t>
      </w:r>
      <w:r>
        <w:rPr>
          <w:sz w:val="22"/>
        </w:rPr>
        <w:lastRenderedPageBreak/>
        <w:t>proceed.</w:t>
      </w:r>
    </w:p>
    <w:p w:rsidR="00C84D29" w:rsidRDefault="00C84D29" w:rsidP="0036040C">
      <w:pPr>
        <w:jc w:val="both"/>
        <w:rPr>
          <w:sz w:val="22"/>
        </w:rPr>
      </w:pPr>
    </w:p>
    <w:p w:rsidR="00280E36" w:rsidRDefault="00280E36" w:rsidP="0036040C">
      <w:pPr>
        <w:jc w:val="both"/>
        <w:rPr>
          <w:sz w:val="22"/>
        </w:rPr>
      </w:pPr>
    </w:p>
    <w:p w:rsidR="00F261B4" w:rsidRPr="008142A5" w:rsidRDefault="008142A5" w:rsidP="008142A5">
      <w:pPr>
        <w:jc w:val="center"/>
        <w:rPr>
          <w:sz w:val="20"/>
          <w:szCs w:val="20"/>
        </w:rPr>
      </w:pPr>
      <w:r>
        <w:rPr>
          <w:rFonts w:hint="eastAsia"/>
          <w:sz w:val="20"/>
          <w:szCs w:val="20"/>
        </w:rPr>
        <w:t xml:space="preserve">TABLE </w:t>
      </w:r>
      <w:r w:rsidR="00FA0510">
        <w:rPr>
          <w:sz w:val="20"/>
          <w:szCs w:val="20"/>
        </w:rPr>
        <w:t>4-1</w:t>
      </w:r>
      <w:r>
        <w:rPr>
          <w:rFonts w:hint="eastAsia"/>
          <w:sz w:val="20"/>
          <w:szCs w:val="20"/>
        </w:rPr>
        <w:t xml:space="preserve">, </w:t>
      </w:r>
      <w:r>
        <w:rPr>
          <w:sz w:val="20"/>
          <w:szCs w:val="20"/>
        </w:rPr>
        <w:t>P</w:t>
      </w:r>
      <w:r w:rsidRPr="008142A5">
        <w:rPr>
          <w:rFonts w:hint="eastAsia"/>
          <w:sz w:val="20"/>
          <w:szCs w:val="20"/>
        </w:rPr>
        <w:t>otential operations</w:t>
      </w:r>
    </w:p>
    <w:tbl>
      <w:tblPr>
        <w:tblStyle w:val="TableGrid"/>
        <w:tblW w:w="0" w:type="auto"/>
        <w:jc w:val="center"/>
        <w:tblLook w:val="04A0" w:firstRow="1" w:lastRow="0" w:firstColumn="1" w:lastColumn="0" w:noHBand="0" w:noVBand="1"/>
      </w:tblPr>
      <w:tblGrid>
        <w:gridCol w:w="1446"/>
        <w:gridCol w:w="4318"/>
        <w:gridCol w:w="3865"/>
      </w:tblGrid>
      <w:tr w:rsidR="00D066BE" w:rsidTr="00D066BE">
        <w:trPr>
          <w:jc w:val="center"/>
        </w:trPr>
        <w:tc>
          <w:tcPr>
            <w:tcW w:w="1446" w:type="dxa"/>
          </w:tcPr>
          <w:p w:rsidR="00D066BE" w:rsidRDefault="00D066BE" w:rsidP="0036040C">
            <w:pPr>
              <w:jc w:val="both"/>
              <w:rPr>
                <w:sz w:val="22"/>
              </w:rPr>
            </w:pPr>
          </w:p>
        </w:tc>
        <w:tc>
          <w:tcPr>
            <w:tcW w:w="4318" w:type="dxa"/>
          </w:tcPr>
          <w:p w:rsidR="00D066BE" w:rsidRDefault="00D066BE" w:rsidP="0036040C">
            <w:pPr>
              <w:jc w:val="both"/>
              <w:rPr>
                <w:sz w:val="22"/>
              </w:rPr>
            </w:pPr>
          </w:p>
        </w:tc>
        <w:tc>
          <w:tcPr>
            <w:tcW w:w="3865" w:type="dxa"/>
          </w:tcPr>
          <w:p w:rsidR="00D066BE" w:rsidRPr="00D066BE" w:rsidRDefault="00D066BE" w:rsidP="00D066BE">
            <w:pPr>
              <w:jc w:val="center"/>
              <w:rPr>
                <w:sz w:val="18"/>
                <w:szCs w:val="18"/>
              </w:rPr>
            </w:pPr>
            <w:r w:rsidRPr="00D066BE">
              <w:rPr>
                <w:rFonts w:hint="eastAsia"/>
                <w:sz w:val="18"/>
                <w:szCs w:val="18"/>
              </w:rPr>
              <w:t>Concern</w:t>
            </w:r>
          </w:p>
        </w:tc>
      </w:tr>
      <w:tr w:rsidR="00D066BE" w:rsidTr="00D066BE">
        <w:trPr>
          <w:jc w:val="center"/>
        </w:trPr>
        <w:tc>
          <w:tcPr>
            <w:tcW w:w="1446" w:type="dxa"/>
          </w:tcPr>
          <w:p w:rsidR="00D066BE" w:rsidRPr="00466382" w:rsidRDefault="00D066BE" w:rsidP="008142A5">
            <w:pPr>
              <w:jc w:val="both"/>
              <w:rPr>
                <w:sz w:val="20"/>
                <w:szCs w:val="20"/>
              </w:rPr>
            </w:pPr>
            <w:r w:rsidRPr="00466382">
              <w:rPr>
                <w:sz w:val="20"/>
                <w:szCs w:val="20"/>
              </w:rPr>
              <w:t>Operation 1</w:t>
            </w:r>
          </w:p>
        </w:tc>
        <w:tc>
          <w:tcPr>
            <w:tcW w:w="4318" w:type="dxa"/>
          </w:tcPr>
          <w:p w:rsidR="00D066BE" w:rsidRPr="001A4420" w:rsidRDefault="00D066BE" w:rsidP="001A4420">
            <w:pPr>
              <w:pStyle w:val="ListParagraph"/>
              <w:numPr>
                <w:ilvl w:val="0"/>
                <w:numId w:val="21"/>
              </w:numPr>
              <w:ind w:left="176" w:hanging="176"/>
              <w:jc w:val="both"/>
              <w:rPr>
                <w:sz w:val="18"/>
                <w:szCs w:val="18"/>
              </w:rPr>
            </w:pPr>
            <w:r w:rsidRPr="001A4420">
              <w:rPr>
                <w:sz w:val="18"/>
                <w:szCs w:val="18"/>
              </w:rPr>
              <w:t xml:space="preserve">UE measures and reports </w:t>
            </w:r>
            <w:r>
              <w:rPr>
                <w:sz w:val="18"/>
                <w:szCs w:val="18"/>
              </w:rPr>
              <w:t xml:space="preserve">the </w:t>
            </w:r>
            <w:r w:rsidRPr="001A4420">
              <w:rPr>
                <w:sz w:val="18"/>
                <w:szCs w:val="18"/>
              </w:rPr>
              <w:t>delay difference between 2 RX TEGs</w:t>
            </w:r>
          </w:p>
          <w:p w:rsidR="00D066BE" w:rsidRPr="006B6A17" w:rsidRDefault="00D066BE" w:rsidP="00280E36">
            <w:pPr>
              <w:pStyle w:val="ListParagraph"/>
              <w:numPr>
                <w:ilvl w:val="0"/>
                <w:numId w:val="21"/>
              </w:numPr>
              <w:ind w:left="176" w:hanging="176"/>
              <w:jc w:val="both"/>
              <w:rPr>
                <w:sz w:val="20"/>
                <w:szCs w:val="20"/>
              </w:rPr>
            </w:pPr>
            <w:r w:rsidRPr="001A4420">
              <w:rPr>
                <w:sz w:val="18"/>
                <w:szCs w:val="18"/>
              </w:rPr>
              <w:t xml:space="preserve">When DL-RSTD measurement is across 2 RX TEGs, </w:t>
            </w:r>
            <w:r>
              <w:rPr>
                <w:sz w:val="18"/>
                <w:szCs w:val="18"/>
              </w:rPr>
              <w:t xml:space="preserve">UE doesn't compensate the delay difference before </w:t>
            </w:r>
            <w:r w:rsidRPr="001A4420">
              <w:rPr>
                <w:sz w:val="18"/>
                <w:szCs w:val="18"/>
              </w:rPr>
              <w:t>DL-RSTD reporting</w:t>
            </w:r>
          </w:p>
          <w:p w:rsidR="006B6A17" w:rsidRPr="00280E36" w:rsidRDefault="006B6A17" w:rsidP="00280E36">
            <w:pPr>
              <w:pStyle w:val="ListParagraph"/>
              <w:numPr>
                <w:ilvl w:val="0"/>
                <w:numId w:val="21"/>
              </w:numPr>
              <w:ind w:left="176" w:hanging="176"/>
              <w:jc w:val="both"/>
              <w:rPr>
                <w:sz w:val="20"/>
                <w:szCs w:val="20"/>
              </w:rPr>
            </w:pPr>
            <w:r>
              <w:rPr>
                <w:sz w:val="18"/>
                <w:szCs w:val="18"/>
              </w:rPr>
              <w:t xml:space="preserve">UE reports the association </w:t>
            </w:r>
            <w:r w:rsidR="00A801BA">
              <w:rPr>
                <w:sz w:val="18"/>
                <w:szCs w:val="18"/>
              </w:rPr>
              <w:t xml:space="preserve">between </w:t>
            </w:r>
            <w:r>
              <w:rPr>
                <w:sz w:val="18"/>
                <w:szCs w:val="18"/>
              </w:rPr>
              <w:t xml:space="preserve">TOA measurement, reference TRP and RX TEG </w:t>
            </w:r>
          </w:p>
          <w:p w:rsidR="00D066BE" w:rsidRPr="001A4420" w:rsidRDefault="00D066BE" w:rsidP="00280E36">
            <w:pPr>
              <w:pStyle w:val="ListParagraph"/>
              <w:numPr>
                <w:ilvl w:val="0"/>
                <w:numId w:val="21"/>
              </w:numPr>
              <w:ind w:left="176" w:hanging="176"/>
              <w:jc w:val="both"/>
              <w:rPr>
                <w:sz w:val="20"/>
                <w:szCs w:val="20"/>
              </w:rPr>
            </w:pPr>
            <w:r>
              <w:rPr>
                <w:sz w:val="18"/>
                <w:szCs w:val="18"/>
              </w:rPr>
              <w:t xml:space="preserve">It is up to LMF to handle the </w:t>
            </w:r>
            <w:r w:rsidR="00334BB6">
              <w:rPr>
                <w:sz w:val="18"/>
                <w:szCs w:val="18"/>
              </w:rPr>
              <w:t>reporting</w:t>
            </w:r>
          </w:p>
        </w:tc>
        <w:tc>
          <w:tcPr>
            <w:tcW w:w="3865" w:type="dxa"/>
          </w:tcPr>
          <w:p w:rsidR="00D066BE" w:rsidRDefault="00D066BE" w:rsidP="001A4420">
            <w:pPr>
              <w:pStyle w:val="ListParagraph"/>
              <w:numPr>
                <w:ilvl w:val="0"/>
                <w:numId w:val="21"/>
              </w:numPr>
              <w:ind w:left="176" w:hanging="176"/>
              <w:jc w:val="both"/>
              <w:rPr>
                <w:sz w:val="18"/>
                <w:szCs w:val="18"/>
              </w:rPr>
            </w:pPr>
            <w:r>
              <w:rPr>
                <w:sz w:val="18"/>
                <w:szCs w:val="18"/>
              </w:rPr>
              <w:t>There is no performance requirement defined for LMF</w:t>
            </w:r>
          </w:p>
          <w:p w:rsidR="00205166" w:rsidRPr="001A4420" w:rsidRDefault="00205166" w:rsidP="001A4420">
            <w:pPr>
              <w:pStyle w:val="ListParagraph"/>
              <w:numPr>
                <w:ilvl w:val="0"/>
                <w:numId w:val="21"/>
              </w:numPr>
              <w:ind w:left="176" w:hanging="176"/>
              <w:jc w:val="both"/>
              <w:rPr>
                <w:sz w:val="18"/>
                <w:szCs w:val="18"/>
              </w:rPr>
            </w:pPr>
            <w:r>
              <w:rPr>
                <w:sz w:val="18"/>
                <w:szCs w:val="18"/>
              </w:rPr>
              <w:t>It is not clear how LMF could optimize the performance for determine UE position</w:t>
            </w:r>
          </w:p>
        </w:tc>
      </w:tr>
      <w:tr w:rsidR="00D066BE" w:rsidTr="00D066BE">
        <w:tblPrEx>
          <w:jc w:val="left"/>
        </w:tblPrEx>
        <w:tc>
          <w:tcPr>
            <w:tcW w:w="1446" w:type="dxa"/>
          </w:tcPr>
          <w:p w:rsidR="00D066BE" w:rsidRPr="00466382" w:rsidRDefault="00D066BE" w:rsidP="008142A5">
            <w:pPr>
              <w:jc w:val="both"/>
              <w:rPr>
                <w:sz w:val="20"/>
                <w:szCs w:val="20"/>
              </w:rPr>
            </w:pPr>
            <w:r w:rsidRPr="00466382">
              <w:rPr>
                <w:sz w:val="20"/>
                <w:szCs w:val="20"/>
              </w:rPr>
              <w:t>Operation 2</w:t>
            </w:r>
          </w:p>
        </w:tc>
        <w:tc>
          <w:tcPr>
            <w:tcW w:w="4318" w:type="dxa"/>
          </w:tcPr>
          <w:p w:rsidR="00D066BE" w:rsidRDefault="00D066BE" w:rsidP="00BE753C">
            <w:pPr>
              <w:pStyle w:val="ListParagraph"/>
              <w:numPr>
                <w:ilvl w:val="0"/>
                <w:numId w:val="21"/>
              </w:numPr>
              <w:ind w:left="176" w:hanging="176"/>
              <w:jc w:val="both"/>
              <w:rPr>
                <w:sz w:val="18"/>
                <w:szCs w:val="18"/>
              </w:rPr>
            </w:pPr>
            <w:r w:rsidRPr="001A4420">
              <w:rPr>
                <w:sz w:val="18"/>
                <w:szCs w:val="18"/>
              </w:rPr>
              <w:t xml:space="preserve">UE measures </w:t>
            </w:r>
            <w:r>
              <w:rPr>
                <w:sz w:val="18"/>
                <w:szCs w:val="18"/>
              </w:rPr>
              <w:t xml:space="preserve">the </w:t>
            </w:r>
            <w:r w:rsidRPr="001A4420">
              <w:rPr>
                <w:sz w:val="18"/>
                <w:szCs w:val="18"/>
              </w:rPr>
              <w:t>delay difference between 2 RX TEGs</w:t>
            </w:r>
            <w:r>
              <w:rPr>
                <w:sz w:val="18"/>
                <w:szCs w:val="18"/>
              </w:rPr>
              <w:t xml:space="preserve"> but doesn't report</w:t>
            </w:r>
          </w:p>
          <w:p w:rsidR="00205166" w:rsidRPr="001A4420" w:rsidRDefault="00205166" w:rsidP="00BE753C">
            <w:pPr>
              <w:pStyle w:val="ListParagraph"/>
              <w:numPr>
                <w:ilvl w:val="0"/>
                <w:numId w:val="21"/>
              </w:numPr>
              <w:ind w:left="176" w:hanging="176"/>
              <w:jc w:val="both"/>
              <w:rPr>
                <w:sz w:val="18"/>
                <w:szCs w:val="18"/>
              </w:rPr>
            </w:pPr>
            <w:r>
              <w:rPr>
                <w:sz w:val="18"/>
                <w:szCs w:val="18"/>
              </w:rPr>
              <w:t>UE may change reference TRP to the one wh</w:t>
            </w:r>
            <w:r w:rsidR="00A801BA">
              <w:rPr>
                <w:sz w:val="18"/>
                <w:szCs w:val="18"/>
              </w:rPr>
              <w:t xml:space="preserve">ose signal could be measured </w:t>
            </w:r>
            <w:r>
              <w:rPr>
                <w:sz w:val="18"/>
                <w:szCs w:val="18"/>
              </w:rPr>
              <w:t>for</w:t>
            </w:r>
            <w:r w:rsidR="00A801BA">
              <w:rPr>
                <w:sz w:val="18"/>
                <w:szCs w:val="18"/>
              </w:rPr>
              <w:t xml:space="preserve"> the </w:t>
            </w:r>
            <w:r>
              <w:rPr>
                <w:sz w:val="18"/>
                <w:szCs w:val="18"/>
              </w:rPr>
              <w:t>delay difference calibration</w:t>
            </w:r>
          </w:p>
          <w:p w:rsidR="00D066BE" w:rsidRPr="001A4420" w:rsidRDefault="00D066BE" w:rsidP="00280E36">
            <w:pPr>
              <w:pStyle w:val="ListParagraph"/>
              <w:numPr>
                <w:ilvl w:val="0"/>
                <w:numId w:val="21"/>
              </w:numPr>
              <w:ind w:left="176" w:hanging="176"/>
              <w:jc w:val="both"/>
              <w:rPr>
                <w:sz w:val="20"/>
                <w:szCs w:val="20"/>
              </w:rPr>
            </w:pPr>
            <w:r w:rsidRPr="001A4420">
              <w:rPr>
                <w:sz w:val="18"/>
                <w:szCs w:val="18"/>
              </w:rPr>
              <w:t xml:space="preserve">When DL-RSTD measurement is across 2 RX TEGs, </w:t>
            </w:r>
            <w:r>
              <w:rPr>
                <w:sz w:val="18"/>
                <w:szCs w:val="18"/>
              </w:rPr>
              <w:t xml:space="preserve">UE compensates the delay difference before </w:t>
            </w:r>
            <w:r w:rsidRPr="001A4420">
              <w:rPr>
                <w:sz w:val="18"/>
                <w:szCs w:val="18"/>
              </w:rPr>
              <w:t>DL-RSTD reporting</w:t>
            </w:r>
          </w:p>
        </w:tc>
        <w:tc>
          <w:tcPr>
            <w:tcW w:w="3865" w:type="dxa"/>
          </w:tcPr>
          <w:p w:rsidR="00D066BE" w:rsidRPr="001A4420" w:rsidRDefault="00D066BE" w:rsidP="00BE753C">
            <w:pPr>
              <w:pStyle w:val="ListParagraph"/>
              <w:numPr>
                <w:ilvl w:val="0"/>
                <w:numId w:val="21"/>
              </w:numPr>
              <w:ind w:left="176" w:hanging="176"/>
              <w:jc w:val="both"/>
              <w:rPr>
                <w:sz w:val="18"/>
                <w:szCs w:val="18"/>
              </w:rPr>
            </w:pPr>
          </w:p>
        </w:tc>
      </w:tr>
    </w:tbl>
    <w:p w:rsidR="001A4420" w:rsidRPr="00280E36" w:rsidRDefault="001A4420" w:rsidP="0036040C">
      <w:pPr>
        <w:jc w:val="both"/>
        <w:rPr>
          <w:sz w:val="22"/>
        </w:rPr>
      </w:pPr>
    </w:p>
    <w:p w:rsidR="00952016" w:rsidRPr="008254A0" w:rsidRDefault="003C3142" w:rsidP="0036040C">
      <w:pPr>
        <w:jc w:val="both"/>
        <w:rPr>
          <w:sz w:val="20"/>
          <w:szCs w:val="20"/>
        </w:rPr>
      </w:pPr>
      <w:r w:rsidRPr="008254A0">
        <w:rPr>
          <w:rFonts w:hint="eastAsia"/>
          <w:b/>
          <w:sz w:val="20"/>
          <w:szCs w:val="20"/>
        </w:rPr>
        <w:t xml:space="preserve">Proposal </w:t>
      </w:r>
      <w:r w:rsidR="00211387" w:rsidRPr="008254A0">
        <w:rPr>
          <w:b/>
          <w:sz w:val="20"/>
          <w:szCs w:val="20"/>
        </w:rPr>
        <w:t>4</w:t>
      </w:r>
      <w:r w:rsidRPr="008254A0">
        <w:rPr>
          <w:rFonts w:hint="eastAsia"/>
          <w:b/>
          <w:sz w:val="20"/>
          <w:szCs w:val="20"/>
        </w:rPr>
        <w:t>-1</w:t>
      </w:r>
      <w:r w:rsidRPr="008254A0">
        <w:rPr>
          <w:rFonts w:hint="eastAsia"/>
          <w:sz w:val="20"/>
          <w:szCs w:val="20"/>
        </w:rPr>
        <w:t>:</w:t>
      </w:r>
      <w:r w:rsidR="00952016" w:rsidRPr="008254A0">
        <w:rPr>
          <w:rFonts w:hint="eastAsia"/>
          <w:sz w:val="20"/>
          <w:szCs w:val="20"/>
        </w:rPr>
        <w:t xml:space="preserve"> UE may indicate </w:t>
      </w:r>
      <w:r w:rsidR="00952016" w:rsidRPr="008254A0">
        <w:rPr>
          <w:sz w:val="20"/>
          <w:szCs w:val="20"/>
        </w:rPr>
        <w:t>whether the delay difference between 2 RX TEGs is compensated at UE side for DL-RSTD reporting</w:t>
      </w:r>
    </w:p>
    <w:p w:rsidR="00952016" w:rsidRPr="008254A0" w:rsidRDefault="00952016" w:rsidP="0036040C">
      <w:pPr>
        <w:jc w:val="both"/>
        <w:rPr>
          <w:sz w:val="20"/>
          <w:szCs w:val="20"/>
        </w:rPr>
      </w:pPr>
    </w:p>
    <w:p w:rsidR="006049B5" w:rsidRPr="008254A0" w:rsidRDefault="00952016" w:rsidP="0036040C">
      <w:pPr>
        <w:jc w:val="both"/>
        <w:rPr>
          <w:sz w:val="20"/>
          <w:szCs w:val="20"/>
        </w:rPr>
      </w:pPr>
      <w:r w:rsidRPr="008254A0">
        <w:rPr>
          <w:b/>
          <w:sz w:val="20"/>
          <w:szCs w:val="20"/>
        </w:rPr>
        <w:t xml:space="preserve">Proposal </w:t>
      </w:r>
      <w:r w:rsidR="00211387" w:rsidRPr="008254A0">
        <w:rPr>
          <w:b/>
          <w:sz w:val="20"/>
          <w:szCs w:val="20"/>
        </w:rPr>
        <w:t>4</w:t>
      </w:r>
      <w:r w:rsidRPr="008254A0">
        <w:rPr>
          <w:b/>
          <w:sz w:val="20"/>
          <w:szCs w:val="20"/>
        </w:rPr>
        <w:t>-2</w:t>
      </w:r>
      <w:r w:rsidRPr="008254A0">
        <w:rPr>
          <w:sz w:val="20"/>
          <w:szCs w:val="20"/>
        </w:rPr>
        <w:t>: If UE determines to compensate the delay difference between 2 RX TEGs for DL-RSTD measurement, then the delay difference reporting is not needed</w:t>
      </w:r>
    </w:p>
    <w:p w:rsidR="00952016" w:rsidRPr="008254A0" w:rsidRDefault="00952016" w:rsidP="0036040C">
      <w:pPr>
        <w:jc w:val="both"/>
        <w:rPr>
          <w:sz w:val="20"/>
          <w:szCs w:val="20"/>
        </w:rPr>
      </w:pPr>
    </w:p>
    <w:p w:rsidR="00952016" w:rsidRPr="008254A0" w:rsidRDefault="00952016" w:rsidP="0036040C">
      <w:pPr>
        <w:jc w:val="both"/>
        <w:rPr>
          <w:sz w:val="20"/>
          <w:szCs w:val="20"/>
        </w:rPr>
      </w:pPr>
      <w:r w:rsidRPr="008254A0">
        <w:rPr>
          <w:rFonts w:hint="eastAsia"/>
          <w:b/>
          <w:sz w:val="20"/>
          <w:szCs w:val="20"/>
        </w:rPr>
        <w:t xml:space="preserve">Proposal </w:t>
      </w:r>
      <w:r w:rsidR="00211387" w:rsidRPr="008254A0">
        <w:rPr>
          <w:b/>
          <w:sz w:val="20"/>
          <w:szCs w:val="20"/>
        </w:rPr>
        <w:t>4</w:t>
      </w:r>
      <w:r w:rsidRPr="008254A0">
        <w:rPr>
          <w:rFonts w:hint="eastAsia"/>
          <w:b/>
          <w:sz w:val="20"/>
          <w:szCs w:val="20"/>
        </w:rPr>
        <w:t>-3</w:t>
      </w:r>
      <w:r w:rsidRPr="008254A0">
        <w:rPr>
          <w:rFonts w:hint="eastAsia"/>
          <w:sz w:val="20"/>
          <w:szCs w:val="20"/>
        </w:rPr>
        <w:t>: If UE determines not to compensate the delay difference between 2 RX TEGS for DL-RSTD measurement</w:t>
      </w:r>
      <w:r w:rsidRPr="008254A0">
        <w:rPr>
          <w:sz w:val="20"/>
          <w:szCs w:val="20"/>
        </w:rPr>
        <w:t>, then the delay difference reporting is required</w:t>
      </w:r>
    </w:p>
    <w:p w:rsidR="00952016" w:rsidRPr="008254A0" w:rsidRDefault="00952016" w:rsidP="0036040C">
      <w:pPr>
        <w:jc w:val="both"/>
        <w:rPr>
          <w:sz w:val="20"/>
          <w:szCs w:val="20"/>
        </w:rPr>
      </w:pPr>
    </w:p>
    <w:p w:rsidR="00C53D99" w:rsidRPr="008254A0" w:rsidRDefault="00847E82" w:rsidP="00E04D82">
      <w:pPr>
        <w:jc w:val="both"/>
        <w:rPr>
          <w:sz w:val="20"/>
          <w:szCs w:val="20"/>
          <w:lang w:val="en-GB" w:eastAsia="en-US"/>
        </w:rPr>
      </w:pPr>
      <w:r w:rsidRPr="008254A0">
        <w:rPr>
          <w:rFonts w:hint="eastAsia"/>
          <w:b/>
          <w:sz w:val="20"/>
          <w:szCs w:val="20"/>
          <w:lang w:val="en-GB" w:eastAsia="en-US"/>
        </w:rPr>
        <w:t>Proposal 4-4</w:t>
      </w:r>
      <w:r w:rsidRPr="008254A0">
        <w:rPr>
          <w:rFonts w:hint="eastAsia"/>
          <w:sz w:val="20"/>
          <w:szCs w:val="20"/>
          <w:lang w:val="en-GB" w:eastAsia="en-US"/>
        </w:rPr>
        <w:t xml:space="preserve">: </w:t>
      </w:r>
      <w:r w:rsidRPr="008254A0">
        <w:rPr>
          <w:sz w:val="20"/>
          <w:szCs w:val="20"/>
          <w:lang w:val="en-GB" w:eastAsia="en-US"/>
        </w:rPr>
        <w:t xml:space="preserve">Support UE to </w:t>
      </w:r>
      <w:r w:rsidRPr="008254A0">
        <w:rPr>
          <w:sz w:val="20"/>
          <w:szCs w:val="20"/>
          <w:lang w:eastAsia="zh-CN"/>
        </w:rPr>
        <w:t>measure different DL PRS resources from a TRP with the same UE RX TEG, and report corresponding RSTD measurements</w:t>
      </w:r>
    </w:p>
    <w:p w:rsidR="00847E82" w:rsidRPr="008254A0" w:rsidRDefault="00847E82" w:rsidP="00E04D82">
      <w:pPr>
        <w:jc w:val="both"/>
        <w:rPr>
          <w:sz w:val="20"/>
          <w:szCs w:val="20"/>
          <w:lang w:val="en-GB" w:eastAsia="en-US"/>
        </w:rPr>
      </w:pPr>
    </w:p>
    <w:p w:rsidR="00892C9C" w:rsidRPr="008254A0" w:rsidRDefault="000426B2" w:rsidP="00892C9C">
      <w:pPr>
        <w:jc w:val="both"/>
        <w:rPr>
          <w:sz w:val="20"/>
          <w:szCs w:val="20"/>
        </w:rPr>
      </w:pPr>
      <w:r w:rsidRPr="008254A0">
        <w:rPr>
          <w:b/>
          <w:sz w:val="20"/>
          <w:szCs w:val="20"/>
        </w:rPr>
        <w:t>Proposal 4-5</w:t>
      </w:r>
      <w:r w:rsidRPr="008254A0">
        <w:rPr>
          <w:sz w:val="20"/>
          <w:szCs w:val="20"/>
        </w:rPr>
        <w:t>: T</w:t>
      </w:r>
      <w:r w:rsidRPr="008254A0">
        <w:rPr>
          <w:rFonts w:hint="eastAsia"/>
          <w:sz w:val="20"/>
          <w:szCs w:val="20"/>
        </w:rPr>
        <w:t xml:space="preserve">he </w:t>
      </w:r>
      <w:r w:rsidRPr="008254A0">
        <w:rPr>
          <w:sz w:val="20"/>
          <w:szCs w:val="20"/>
        </w:rPr>
        <w:t>definition</w:t>
      </w:r>
      <w:r w:rsidRPr="008254A0">
        <w:rPr>
          <w:rFonts w:hint="eastAsia"/>
          <w:sz w:val="20"/>
          <w:szCs w:val="20"/>
        </w:rPr>
        <w:t xml:space="preserve"> </w:t>
      </w:r>
      <w:r w:rsidRPr="008254A0">
        <w:rPr>
          <w:sz w:val="20"/>
          <w:szCs w:val="20"/>
        </w:rPr>
        <w:t>of DL-RSTD measurement could be further extended for different types. The concept of “reference” could still be applied, but not limited to “reference TRP”.</w:t>
      </w:r>
      <w:r w:rsidRPr="008254A0">
        <w:rPr>
          <w:sz w:val="20"/>
          <w:szCs w:val="20"/>
        </w:rPr>
        <w:t xml:space="preserve"> W</w:t>
      </w:r>
      <w:r w:rsidRPr="008254A0">
        <w:rPr>
          <w:sz w:val="20"/>
          <w:szCs w:val="20"/>
        </w:rPr>
        <w:t>e may define</w:t>
      </w:r>
      <w:r w:rsidR="00892C9C" w:rsidRPr="008254A0">
        <w:rPr>
          <w:sz w:val="20"/>
          <w:szCs w:val="20"/>
        </w:rPr>
        <w:t xml:space="preserve"> the r</w:t>
      </w:r>
      <w:r w:rsidR="00892C9C" w:rsidRPr="008254A0">
        <w:rPr>
          <w:sz w:val="20"/>
          <w:szCs w:val="20"/>
        </w:rPr>
        <w:t>eference RX TEG</w:t>
      </w:r>
      <w:r w:rsidR="00892C9C" w:rsidRPr="008254A0">
        <w:rPr>
          <w:sz w:val="20"/>
          <w:szCs w:val="20"/>
        </w:rPr>
        <w:t>, and the r</w:t>
      </w:r>
      <w:r w:rsidR="00892C9C" w:rsidRPr="008254A0">
        <w:rPr>
          <w:sz w:val="20"/>
          <w:szCs w:val="20"/>
        </w:rPr>
        <w:t>eference DL-PRS resource within a same TRP</w:t>
      </w:r>
    </w:p>
    <w:p w:rsidR="00892C9C" w:rsidRPr="008254A0" w:rsidRDefault="00892C9C" w:rsidP="00892C9C">
      <w:pPr>
        <w:jc w:val="both"/>
        <w:rPr>
          <w:sz w:val="20"/>
          <w:szCs w:val="20"/>
        </w:rPr>
      </w:pPr>
    </w:p>
    <w:p w:rsidR="0097674D" w:rsidRPr="008254A0" w:rsidRDefault="0097674D" w:rsidP="0097674D">
      <w:pPr>
        <w:rPr>
          <w:sz w:val="20"/>
          <w:szCs w:val="20"/>
          <w:lang w:val="en-GB" w:eastAsia="en-US"/>
        </w:rPr>
      </w:pPr>
    </w:p>
    <w:p w:rsidR="0097674D" w:rsidRPr="00EB47B1" w:rsidRDefault="00EB47B1" w:rsidP="0097674D">
      <w:pPr>
        <w:pStyle w:val="Heading1"/>
        <w:numPr>
          <w:ilvl w:val="0"/>
          <w:numId w:val="1"/>
        </w:numPr>
        <w:spacing w:before="0" w:after="120"/>
        <w:ind w:left="284" w:hanging="284"/>
        <w:rPr>
          <w:rFonts w:eastAsia="PMingLiU"/>
          <w:sz w:val="32"/>
          <w:szCs w:val="32"/>
          <w:lang w:eastAsia="zh-TW"/>
        </w:rPr>
      </w:pPr>
      <w:r w:rsidRPr="00EB47B1">
        <w:rPr>
          <w:rFonts w:eastAsia="PMingLiU"/>
          <w:sz w:val="32"/>
          <w:szCs w:val="32"/>
          <w:lang w:eastAsia="zh-TW"/>
        </w:rPr>
        <w:t>R</w:t>
      </w:r>
      <w:r w:rsidRPr="00EB47B1">
        <w:rPr>
          <w:sz w:val="32"/>
          <w:szCs w:val="32"/>
        </w:rPr>
        <w:t>X+TX group delay measurement reporting to resolve the delay difference for TDOA techniq</w:t>
      </w:r>
      <w:r w:rsidRPr="00EB47B1">
        <w:rPr>
          <w:sz w:val="32"/>
          <w:szCs w:val="32"/>
        </w:rPr>
        <w:t>ue</w:t>
      </w:r>
    </w:p>
    <w:p w:rsidR="00D2019D" w:rsidRPr="00D2019D" w:rsidRDefault="00D2019D" w:rsidP="00E04D82">
      <w:pPr>
        <w:jc w:val="both"/>
        <w:rPr>
          <w:sz w:val="22"/>
          <w:lang w:val="en-GB" w:eastAsia="en-US"/>
        </w:rPr>
      </w:pPr>
      <w:r w:rsidRPr="00D2019D">
        <w:rPr>
          <w:rFonts w:hint="eastAsia"/>
          <w:sz w:val="22"/>
          <w:lang w:val="en-GB" w:eastAsia="en-US"/>
        </w:rPr>
        <w:t>The proposal</w:t>
      </w:r>
      <w:r w:rsidRPr="00D2019D">
        <w:rPr>
          <w:sz w:val="22"/>
          <w:lang w:val="en-GB" w:eastAsia="en-US"/>
        </w:rPr>
        <w:t xml:space="preserve"> of</w:t>
      </w:r>
      <w:r>
        <w:rPr>
          <w:sz w:val="22"/>
          <w:lang w:val="en-GB" w:eastAsia="en-US"/>
        </w:rPr>
        <w:t xml:space="preserve"> measuring</w:t>
      </w:r>
      <w:r w:rsidRPr="00D2019D">
        <w:rPr>
          <w:sz w:val="22"/>
          <w:lang w:eastAsia="zh-CN"/>
        </w:rPr>
        <w:t xml:space="preserve"> </w:t>
      </w:r>
      <w:r w:rsidRPr="00D2019D">
        <w:rPr>
          <w:iCs/>
          <w:sz w:val="22"/>
          <w:lang w:eastAsia="zh-CN"/>
        </w:rPr>
        <w:t xml:space="preserve">the same </w:t>
      </w:r>
      <w:r w:rsidRPr="00D2019D">
        <w:rPr>
          <w:sz w:val="22"/>
          <w:lang w:eastAsia="zh-CN"/>
        </w:rPr>
        <w:t xml:space="preserve">DL PRS resource from a TRP </w:t>
      </w:r>
      <w:r w:rsidRPr="00D2019D">
        <w:rPr>
          <w:iCs/>
          <w:sz w:val="22"/>
          <w:lang w:eastAsia="zh-CN"/>
        </w:rPr>
        <w:t>with different UE Rx TEGs</w:t>
      </w:r>
      <w:r>
        <w:rPr>
          <w:sz w:val="22"/>
          <w:lang w:eastAsia="zh-CN"/>
        </w:rPr>
        <w:t xml:space="preserve"> in the above section </w:t>
      </w:r>
      <w:r w:rsidR="005D287F">
        <w:rPr>
          <w:sz w:val="22"/>
          <w:lang w:eastAsia="zh-CN"/>
        </w:rPr>
        <w:t xml:space="preserve">for deriving the delay difference between RX TEGs </w:t>
      </w:r>
      <w:r>
        <w:rPr>
          <w:sz w:val="22"/>
          <w:lang w:eastAsia="zh-CN"/>
        </w:rPr>
        <w:t>could be expressed in Fig. 5-1. It actually depends on the probability to find a su</w:t>
      </w:r>
      <w:r w:rsidR="005D287F">
        <w:rPr>
          <w:sz w:val="22"/>
          <w:lang w:eastAsia="zh-CN"/>
        </w:rPr>
        <w:t xml:space="preserve">itable TRP signal to be </w:t>
      </w:r>
      <w:r>
        <w:rPr>
          <w:sz w:val="22"/>
          <w:lang w:eastAsia="zh-CN"/>
        </w:rPr>
        <w:t>simultaneously measurable by 2 RX TEGs of UE.</w:t>
      </w:r>
    </w:p>
    <w:p w:rsidR="0097674D" w:rsidRDefault="0097674D" w:rsidP="00E04D82">
      <w:pPr>
        <w:jc w:val="both"/>
        <w:rPr>
          <w:sz w:val="22"/>
          <w:lang w:val="en-GB" w:eastAsia="en-US"/>
        </w:rPr>
      </w:pPr>
    </w:p>
    <w:p w:rsidR="005D287F" w:rsidRDefault="005D287F" w:rsidP="003520A4">
      <w:pPr>
        <w:spacing w:afterLines="50" w:after="120"/>
        <w:jc w:val="both"/>
        <w:rPr>
          <w:sz w:val="22"/>
          <w:lang w:val="en-GB" w:eastAsia="en-US"/>
        </w:rPr>
      </w:pPr>
      <w:r>
        <w:rPr>
          <w:sz w:val="22"/>
          <w:lang w:val="en-GB" w:eastAsia="en-US"/>
        </w:rPr>
        <w:t>What if each RX TEG (panel) of UE is able to find a suitable TRP signal to measure</w:t>
      </w:r>
      <w:r w:rsidR="003520A4">
        <w:rPr>
          <w:sz w:val="22"/>
          <w:lang w:val="en-GB" w:eastAsia="en-US"/>
        </w:rPr>
        <w:t xml:space="preserve"> as shown in Fig. 5-2</w:t>
      </w:r>
      <w:r>
        <w:rPr>
          <w:sz w:val="22"/>
          <w:lang w:val="en-GB" w:eastAsia="en-US"/>
        </w:rPr>
        <w:t xml:space="preserve">, and the delay difference between RX TEG </w:t>
      </w:r>
      <w:r w:rsidR="00334BB6">
        <w:rPr>
          <w:sz w:val="22"/>
          <w:lang w:val="en-GB" w:eastAsia="en-US"/>
        </w:rPr>
        <w:t>could</w:t>
      </w:r>
      <w:r>
        <w:rPr>
          <w:sz w:val="22"/>
          <w:lang w:val="en-GB" w:eastAsia="en-US"/>
        </w:rPr>
        <w:t xml:space="preserve"> also be resolved?</w:t>
      </w:r>
      <w:r w:rsidR="003520A4">
        <w:rPr>
          <w:sz w:val="22"/>
          <w:lang w:val="en-GB" w:eastAsia="en-US"/>
        </w:rPr>
        <w:t xml:space="preserve"> This is actually achievable if UE has RX+TX group delay self calibration capability. Note that</w:t>
      </w:r>
    </w:p>
    <w:p w:rsidR="003520A4" w:rsidRDefault="003520A4" w:rsidP="003520A4">
      <w:pPr>
        <w:pStyle w:val="ListParagraph"/>
        <w:numPr>
          <w:ilvl w:val="0"/>
          <w:numId w:val="24"/>
        </w:numPr>
        <w:ind w:left="284" w:hanging="196"/>
        <w:jc w:val="both"/>
        <w:rPr>
          <w:sz w:val="22"/>
          <w:lang w:val="en-GB" w:eastAsia="en-US"/>
        </w:rPr>
      </w:pPr>
      <w:r>
        <w:rPr>
          <w:rFonts w:hint="eastAsia"/>
          <w:sz w:val="22"/>
          <w:lang w:val="en-GB" w:eastAsia="en-US"/>
        </w:rPr>
        <w:t xml:space="preserve">When UE derived RX+TX group delay through self-calibration, UE </w:t>
      </w:r>
      <w:r>
        <w:rPr>
          <w:sz w:val="22"/>
          <w:lang w:val="en-GB" w:eastAsia="en-US"/>
        </w:rPr>
        <w:t>doesn't</w:t>
      </w:r>
      <w:r>
        <w:rPr>
          <w:rFonts w:hint="eastAsia"/>
          <w:sz w:val="22"/>
          <w:lang w:val="en-GB" w:eastAsia="en-US"/>
        </w:rPr>
        <w:t xml:space="preserve"> </w:t>
      </w:r>
      <w:r>
        <w:rPr>
          <w:sz w:val="22"/>
          <w:lang w:val="en-GB" w:eastAsia="en-US"/>
        </w:rPr>
        <w:t>exactly know the respective RX group delay and TX group delay</w:t>
      </w:r>
    </w:p>
    <w:p w:rsidR="003520A4" w:rsidRDefault="003520A4" w:rsidP="003520A4">
      <w:pPr>
        <w:pStyle w:val="ListParagraph"/>
        <w:numPr>
          <w:ilvl w:val="0"/>
          <w:numId w:val="24"/>
        </w:numPr>
        <w:ind w:left="284" w:hanging="196"/>
        <w:jc w:val="both"/>
        <w:rPr>
          <w:sz w:val="22"/>
          <w:lang w:val="en-GB" w:eastAsia="en-US"/>
        </w:rPr>
      </w:pPr>
      <w:r>
        <w:rPr>
          <w:sz w:val="22"/>
          <w:lang w:val="en-GB" w:eastAsia="en-US"/>
        </w:rPr>
        <w:t>RX group delay and TX group delay would be quite different as mentioned in above section</w:t>
      </w:r>
    </w:p>
    <w:p w:rsidR="003520A4" w:rsidRPr="003520A4" w:rsidRDefault="003520A4" w:rsidP="003520A4">
      <w:pPr>
        <w:pStyle w:val="ListParagraph"/>
        <w:numPr>
          <w:ilvl w:val="0"/>
          <w:numId w:val="24"/>
        </w:numPr>
        <w:ind w:left="284" w:hanging="196"/>
        <w:jc w:val="both"/>
        <w:rPr>
          <w:sz w:val="22"/>
          <w:lang w:val="en-GB" w:eastAsia="en-US"/>
        </w:rPr>
      </w:pPr>
      <w:r>
        <w:rPr>
          <w:rFonts w:hint="eastAsia"/>
          <w:sz w:val="22"/>
          <w:lang w:val="en-GB" w:eastAsia="en-US"/>
        </w:rPr>
        <w:t>When UE derives RX+TX group delay through self-calibration, it could be compensated for UE RX-TX time difference measurement report.</w:t>
      </w:r>
      <w:r>
        <w:rPr>
          <w:sz w:val="22"/>
          <w:lang w:val="en-GB" w:eastAsia="en-US"/>
        </w:rPr>
        <w:t xml:space="preserve"> It may not be compensated for DL-RSTD measurement report</w:t>
      </w:r>
      <w:r>
        <w:rPr>
          <w:rFonts w:hint="eastAsia"/>
          <w:sz w:val="22"/>
          <w:lang w:val="en-GB" w:eastAsia="en-US"/>
        </w:rPr>
        <w:t xml:space="preserve"> </w:t>
      </w:r>
    </w:p>
    <w:p w:rsidR="003520A4" w:rsidRPr="003520A4" w:rsidRDefault="003520A4" w:rsidP="00E04D82">
      <w:pPr>
        <w:jc w:val="both"/>
        <w:rPr>
          <w:sz w:val="22"/>
          <w:lang w:val="en-GB" w:eastAsia="en-US"/>
        </w:rPr>
      </w:pPr>
    </w:p>
    <w:p w:rsidR="00EA22A3" w:rsidRDefault="00EA22A3" w:rsidP="003D2892">
      <w:pPr>
        <w:spacing w:afterLines="50" w:after="120"/>
        <w:jc w:val="both"/>
        <w:rPr>
          <w:sz w:val="22"/>
          <w:lang w:val="en-GB" w:eastAsia="en-US"/>
        </w:rPr>
      </w:pPr>
      <w:r>
        <w:rPr>
          <w:sz w:val="22"/>
          <w:lang w:val="en-GB" w:eastAsia="en-US"/>
        </w:rPr>
        <w:t>Logically,</w:t>
      </w:r>
    </w:p>
    <w:p w:rsidR="003520A4" w:rsidRDefault="00EA22A3" w:rsidP="00EA22A3">
      <w:pPr>
        <w:pStyle w:val="ListParagraph"/>
        <w:numPr>
          <w:ilvl w:val="0"/>
          <w:numId w:val="25"/>
        </w:numPr>
        <w:ind w:left="284" w:hanging="142"/>
        <w:jc w:val="both"/>
        <w:rPr>
          <w:sz w:val="22"/>
          <w:lang w:val="en-GB" w:eastAsia="en-US"/>
        </w:rPr>
      </w:pPr>
      <w:r>
        <w:rPr>
          <w:sz w:val="22"/>
          <w:lang w:val="en-GB" w:eastAsia="en-US"/>
        </w:rPr>
        <w:lastRenderedPageBreak/>
        <w:t xml:space="preserve">The external calibration is quite lousy by a couple of trials for finding a </w:t>
      </w:r>
      <w:r w:rsidR="00334BB6">
        <w:rPr>
          <w:sz w:val="22"/>
          <w:lang w:val="en-GB" w:eastAsia="en-US"/>
        </w:rPr>
        <w:t>suitable</w:t>
      </w:r>
      <w:r>
        <w:rPr>
          <w:sz w:val="22"/>
          <w:lang w:val="en-GB" w:eastAsia="en-US"/>
        </w:rPr>
        <w:t xml:space="preserve"> TRP signal to be simultaneously measurable</w:t>
      </w:r>
      <w:r w:rsidR="003520A4" w:rsidRPr="00EA22A3">
        <w:rPr>
          <w:rFonts w:hint="eastAsia"/>
          <w:sz w:val="22"/>
          <w:lang w:val="en-GB" w:eastAsia="en-US"/>
        </w:rPr>
        <w:t>,</w:t>
      </w:r>
      <w:r w:rsidR="00C42B3A">
        <w:rPr>
          <w:sz w:val="22"/>
          <w:lang w:val="en-GB" w:eastAsia="en-US"/>
        </w:rPr>
        <w:t xml:space="preserve"> if UE has no RX+TX self calibration capability</w:t>
      </w:r>
    </w:p>
    <w:p w:rsidR="00C42B3A" w:rsidRDefault="00C42B3A" w:rsidP="00EA22A3">
      <w:pPr>
        <w:pStyle w:val="ListParagraph"/>
        <w:numPr>
          <w:ilvl w:val="0"/>
          <w:numId w:val="25"/>
        </w:numPr>
        <w:ind w:left="284" w:hanging="142"/>
        <w:jc w:val="both"/>
        <w:rPr>
          <w:sz w:val="22"/>
          <w:lang w:val="en-GB" w:eastAsia="en-US"/>
        </w:rPr>
      </w:pPr>
      <w:r>
        <w:rPr>
          <w:sz w:val="22"/>
          <w:lang w:val="en-GB" w:eastAsia="en-US"/>
        </w:rPr>
        <w:t>The RX+TX self calibration capability may induce extra cost for UE implementation. If a UE has this capability, there is no need to suffer the lousy external calibration</w:t>
      </w:r>
    </w:p>
    <w:p w:rsidR="00C42B3A" w:rsidRDefault="00C42B3A" w:rsidP="00C42B3A">
      <w:pPr>
        <w:jc w:val="both"/>
        <w:rPr>
          <w:sz w:val="22"/>
          <w:lang w:val="en-GB" w:eastAsia="en-US"/>
        </w:rPr>
      </w:pPr>
    </w:p>
    <w:p w:rsidR="00C42B3A" w:rsidRPr="00C42B3A" w:rsidRDefault="00C42B3A" w:rsidP="003D2892">
      <w:pPr>
        <w:spacing w:afterLines="50" w:after="120"/>
        <w:jc w:val="both"/>
        <w:rPr>
          <w:sz w:val="22"/>
          <w:lang w:val="en-GB" w:eastAsia="en-US"/>
        </w:rPr>
      </w:pPr>
      <w:r>
        <w:rPr>
          <w:sz w:val="22"/>
          <w:lang w:val="en-GB" w:eastAsia="en-US"/>
        </w:rPr>
        <w:t>Let’s assume that under a same pair of TRPs, each TOA measurement within a DL-RSTD measurement is done by different RX TEG of UE</w:t>
      </w:r>
      <w:r>
        <w:rPr>
          <w:rFonts w:hint="eastAsia"/>
          <w:sz w:val="22"/>
          <w:lang w:val="en-GB" w:eastAsia="en-US"/>
        </w:rPr>
        <w:t xml:space="preserve">, </w:t>
      </w:r>
      <w:r>
        <w:rPr>
          <w:sz w:val="22"/>
          <w:lang w:val="en-GB" w:eastAsia="en-US"/>
        </w:rPr>
        <w:t xml:space="preserve">and SRS transmission is done by different TX TEG </w:t>
      </w:r>
      <w:r w:rsidR="003D2892">
        <w:rPr>
          <w:sz w:val="22"/>
          <w:lang w:val="en-GB" w:eastAsia="en-US"/>
        </w:rPr>
        <w:t xml:space="preserve">to reach different TRP for UL-RTOA measurement. </w:t>
      </w:r>
      <w:r>
        <w:rPr>
          <w:sz w:val="22"/>
          <w:lang w:val="en-GB" w:eastAsia="en-US"/>
        </w:rPr>
        <w:t xml:space="preserve">Then mathematically, we have </w:t>
      </w:r>
    </w:p>
    <w:p w:rsidR="001B01A8" w:rsidRPr="001B01A8" w:rsidRDefault="001B01A8" w:rsidP="001B01A8">
      <w:pPr>
        <w:numPr>
          <w:ilvl w:val="1"/>
          <w:numId w:val="4"/>
        </w:numPr>
        <w:ind w:left="567" w:hanging="283"/>
        <w:jc w:val="both"/>
        <w:rPr>
          <w:rFonts w:cs="PMingLiU"/>
          <w:sz w:val="22"/>
          <w:lang w:val="en-GB" w:eastAsia="en-US"/>
        </w:rPr>
      </w:pPr>
      <w:r w:rsidRPr="001B01A8">
        <w:rPr>
          <w:rFonts w:cs="PMingLiU"/>
          <w:sz w:val="22"/>
          <w:lang w:val="en-GB" w:eastAsia="en-US"/>
        </w:rPr>
        <w:t>The reported DL-RSTD measurement for a pair of TRPs’ transmission, with each TOA measurement associated to a different RX TEG for receiving, may be expressed as</w:t>
      </w:r>
      <w:r w:rsidRPr="001B01A8">
        <w:rPr>
          <w:rFonts w:cs="PMingLiU" w:hint="eastAsia"/>
          <w:sz w:val="22"/>
          <w:lang w:val="en-GB"/>
        </w:rPr>
        <w:t xml:space="preserve"> </w:t>
      </w:r>
      <w:r w:rsidRPr="001B01A8">
        <w:rPr>
          <w:rFonts w:hAnsi="Calibri"/>
          <w:color w:val="000000"/>
          <w:kern w:val="24"/>
          <w:sz w:val="22"/>
        </w:rPr>
        <w:t>tof1 – tof2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TX_tp1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TX_tp2</w:t>
      </w:r>
      <w:r w:rsidRPr="001B01A8">
        <w:rPr>
          <w:rFonts w:ascii="Calibri" w:hAnsi="Calibri" w:cs="Times New Roman"/>
          <w:color w:val="000000"/>
          <w:kern w:val="24"/>
          <w:sz w:val="22"/>
        </w:rPr>
        <w:t xml:space="preserve"> </w:t>
      </w:r>
      <w:r w:rsidRPr="001B01A8">
        <w:rPr>
          <w:rFonts w:hAnsi="Calibri"/>
          <w:color w:val="000000"/>
          <w:kern w:val="24"/>
          <w:sz w:val="22"/>
        </w:rPr>
        <w:t>+</w:t>
      </w:r>
      <w:r>
        <w:rPr>
          <w:rFonts w:hAnsi="Calibri"/>
          <w:color w:val="000000"/>
          <w:kern w:val="24"/>
          <w:sz w:val="22"/>
        </w:rPr>
        <w:t xml:space="preserv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RX_ue_panelA </w:t>
      </w:r>
      <w:r w:rsidRPr="001B01A8">
        <w:rPr>
          <w:rFonts w:hAnsi="Calibri"/>
          <w:color w:val="000000"/>
          <w:kern w:val="24"/>
          <w:sz w:val="22"/>
        </w:rPr>
        <w:t xml:space="preserv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 xml:space="preserve"> --(1)</w:t>
      </w:r>
    </w:p>
    <w:p w:rsidR="001B01A8" w:rsidRPr="001B01A8" w:rsidRDefault="001B01A8" w:rsidP="001B01A8">
      <w:pPr>
        <w:numPr>
          <w:ilvl w:val="1"/>
          <w:numId w:val="4"/>
        </w:numPr>
        <w:ind w:left="567" w:hanging="283"/>
        <w:jc w:val="both"/>
        <w:rPr>
          <w:rFonts w:cs="PMingLiU"/>
          <w:sz w:val="22"/>
          <w:lang w:val="en-GB" w:eastAsia="en-US"/>
        </w:rPr>
      </w:pPr>
      <w:r w:rsidRPr="001B01A8">
        <w:rPr>
          <w:rFonts w:cs="PMingLiU" w:hint="eastAsia"/>
          <w:sz w:val="22"/>
          <w:lang w:val="en-GB" w:eastAsia="en-US"/>
        </w:rPr>
        <w:t>The location server takes the differential of a pair of UL-RTOA measurements</w:t>
      </w:r>
      <w:r w:rsidRPr="001B01A8">
        <w:rPr>
          <w:rFonts w:cs="PMingLiU"/>
          <w:sz w:val="22"/>
          <w:lang w:val="en-GB" w:eastAsia="en-US"/>
        </w:rPr>
        <w:t xml:space="preserve"> which are reported by a same pair of TRPs</w:t>
      </w:r>
      <w:r w:rsidRPr="001B01A8">
        <w:rPr>
          <w:rFonts w:cs="PMingLiU" w:hint="eastAsia"/>
          <w:sz w:val="22"/>
          <w:lang w:val="en-GB" w:eastAsia="en-US"/>
        </w:rPr>
        <w:t xml:space="preserve"> </w:t>
      </w:r>
      <w:r w:rsidRPr="001B01A8">
        <w:rPr>
          <w:rFonts w:cs="PMingLiU"/>
          <w:sz w:val="22"/>
          <w:lang w:val="en-GB" w:eastAsia="en-US"/>
        </w:rPr>
        <w:t xml:space="preserve">and are </w:t>
      </w:r>
      <w:r w:rsidRPr="001B01A8">
        <w:rPr>
          <w:rFonts w:cs="PMingLiU" w:hint="eastAsia"/>
          <w:sz w:val="22"/>
          <w:lang w:val="en-GB" w:eastAsia="en-US"/>
        </w:rPr>
        <w:t xml:space="preserve">related to </w:t>
      </w:r>
      <w:r w:rsidRPr="001B01A8">
        <w:rPr>
          <w:rFonts w:cs="PMingLiU"/>
          <w:sz w:val="22"/>
          <w:lang w:val="en-GB" w:eastAsia="en-US"/>
        </w:rPr>
        <w:t xml:space="preserve">different TX TEG’s transmission of </w:t>
      </w:r>
      <w:r w:rsidRPr="001B01A8">
        <w:rPr>
          <w:rFonts w:cs="PMingLiU" w:hint="eastAsia"/>
          <w:sz w:val="22"/>
          <w:lang w:val="en-GB" w:eastAsia="en-US"/>
        </w:rPr>
        <w:t>a same UE</w:t>
      </w:r>
      <w:r w:rsidRPr="001B01A8">
        <w:rPr>
          <w:rFonts w:cs="PMingLiU"/>
          <w:sz w:val="22"/>
          <w:lang w:val="en-GB" w:eastAsia="en-US"/>
        </w:rPr>
        <w:t xml:space="preserve">. Then the UL-RSTD value may be expressed as </w:t>
      </w:r>
      <w:r w:rsidRPr="001B01A8">
        <w:rPr>
          <w:rFonts w:hAnsi="Calibri" w:cs="PMingLiU"/>
          <w:color w:val="000000" w:themeColor="text1"/>
          <w:kern w:val="24"/>
          <w:sz w:val="22"/>
        </w:rPr>
        <w:t>tof1 – tof2 +</w:t>
      </w:r>
      <w:r w:rsidRPr="001B01A8">
        <w:rPr>
          <w:rFonts w:ascii="PMingLiU" w:hAnsi="PMingLiU" w:cs="Times New Roman" w:hint="eastAsia"/>
          <w:color w:val="000000" w:themeColor="text1"/>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RX_tp1</w:t>
      </w:r>
      <w:r w:rsidRPr="001B01A8">
        <w:rPr>
          <w:rFonts w:ascii="Calibri" w:eastAsia="PMingLiU" w:hAnsi="Calibri" w:cs="Times New Roman"/>
          <w:color w:val="000000"/>
          <w:kern w:val="24"/>
          <w:sz w:val="22"/>
        </w:rPr>
        <w:t xml:space="preserve"> -</w:t>
      </w:r>
      <w:r w:rsidRPr="001B01A8">
        <w:rPr>
          <w:rFonts w:ascii="PMingLiU" w:hAnsi="PMingLiU" w:cs="Times New Roman" w:hint="eastAsia"/>
          <w:color w:val="000000" w:themeColor="text1"/>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RX_tp2</w:t>
      </w:r>
      <w:r w:rsidRPr="001B01A8">
        <w:rPr>
          <w:rFonts w:ascii="Calibri" w:eastAsia="PMingLiU" w:hAnsi="Calibri" w:cs="Times New Roman"/>
          <w:color w:val="000000"/>
          <w:kern w:val="24"/>
          <w:sz w:val="22"/>
        </w:rPr>
        <w:t xml:space="preserve"> -</w:t>
      </w:r>
      <w:r w:rsidRPr="001B01A8">
        <w:rPr>
          <w:rFonts w:ascii="PMingLiU" w:hAnsi="PMingLiU" w:cs="Times New Roman" w:hint="eastAsia"/>
          <w:color w:val="000000"/>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TX_ue_panelB</w:t>
      </w:r>
      <w:r w:rsidRPr="001B01A8">
        <w:rPr>
          <w:rFonts w:ascii="Calibri" w:eastAsia="PMingLiU" w:hAnsi="Calibri" w:cs="Times New Roman"/>
          <w:color w:val="000000"/>
          <w:kern w:val="24"/>
          <w:sz w:val="22"/>
        </w:rPr>
        <w:t xml:space="preserve"> +</w:t>
      </w:r>
      <w:r w:rsidRPr="001B01A8">
        <w:rPr>
          <w:rFonts w:ascii="PMingLiU" w:hAnsi="PMingLiU" w:cs="Times New Roman" w:hint="eastAsia"/>
          <w:color w:val="000000"/>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TX_ue_panelA</w:t>
      </w:r>
      <w:r w:rsidRPr="001B01A8">
        <w:rPr>
          <w:rFonts w:ascii="Calibri" w:eastAsia="PMingLiU" w:hAnsi="Calibri" w:cs="Times New Roman"/>
          <w:color w:val="000000"/>
          <w:kern w:val="24"/>
          <w:sz w:val="22"/>
        </w:rPr>
        <w:t xml:space="preserve">  --(2)</w:t>
      </w:r>
    </w:p>
    <w:p w:rsidR="001B01A8" w:rsidRPr="001B01A8" w:rsidRDefault="001B01A8" w:rsidP="001B01A8">
      <w:pPr>
        <w:numPr>
          <w:ilvl w:val="1"/>
          <w:numId w:val="4"/>
        </w:numPr>
        <w:ind w:left="567" w:hanging="283"/>
        <w:jc w:val="both"/>
        <w:rPr>
          <w:rFonts w:cs="PMingLiU"/>
          <w:sz w:val="22"/>
          <w:lang w:val="en-GB" w:eastAsia="en-US"/>
        </w:rPr>
      </w:pPr>
      <w:r w:rsidRPr="001B01A8">
        <w:rPr>
          <w:rFonts w:cs="PMingLiU"/>
          <w:sz w:val="22"/>
          <w:lang w:val="en-GB" w:eastAsia="en-US"/>
        </w:rPr>
        <w:t>UE reports the measured RX+TX group delay per RX TEG and TX TEG pair to the location server, which are for example,</w:t>
      </w:r>
    </w:p>
    <w:p w:rsidR="001B01A8" w:rsidRPr="001B01A8" w:rsidRDefault="001B01A8" w:rsidP="001B01A8">
      <w:pPr>
        <w:ind w:left="567"/>
        <w:jc w:val="both"/>
        <w:rPr>
          <w:rFonts w:ascii="Calibri" w:hAnsi="Calibri" w:cs="Times New Roman"/>
          <w:color w:val="000000"/>
          <w:kern w:val="24"/>
          <w:sz w:val="22"/>
        </w:rPr>
      </w:pP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TX_ue_panelA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RX_ue_panelA</w:t>
      </w:r>
      <w:r w:rsidRPr="001B01A8">
        <w:rPr>
          <w:rFonts w:ascii="Calibri" w:hAnsi="Calibri" w:cs="Times New Roman"/>
          <w:color w:val="000000"/>
          <w:kern w:val="24"/>
          <w:sz w:val="22"/>
        </w:rPr>
        <w:t xml:space="preserve"> ) and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TX_ue_panelB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w:t>
      </w:r>
    </w:p>
    <w:p w:rsidR="001B01A8" w:rsidRPr="001B01A8" w:rsidRDefault="001B01A8" w:rsidP="001B01A8">
      <w:pPr>
        <w:numPr>
          <w:ilvl w:val="1"/>
          <w:numId w:val="4"/>
        </w:numPr>
        <w:ind w:left="567" w:hanging="283"/>
        <w:jc w:val="both"/>
        <w:rPr>
          <w:rFonts w:ascii="Calibri" w:hAnsi="Calibri" w:cs="Times New Roman"/>
          <w:color w:val="000000"/>
          <w:kern w:val="24"/>
          <w:sz w:val="22"/>
        </w:rPr>
      </w:pPr>
      <w:r w:rsidRPr="001B01A8">
        <w:rPr>
          <w:rFonts w:ascii="Calibri" w:hAnsi="Calibri" w:cs="Times New Roman"/>
          <w:color w:val="000000"/>
          <w:kern w:val="24"/>
          <w:sz w:val="22"/>
        </w:rPr>
        <w:t>Under the assumption that the location server may already know the transmission timing difference</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TX_tp1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TX_tp2</w:t>
      </w:r>
      <w:r w:rsidRPr="001B01A8">
        <w:rPr>
          <w:rFonts w:ascii="Calibri" w:hAnsi="Calibri" w:cs="Times New Roman"/>
          <w:color w:val="000000"/>
          <w:kern w:val="24"/>
          <w:sz w:val="22"/>
        </w:rPr>
        <w:t xml:space="preserve"> and receiving timing difference</w:t>
      </w:r>
      <w:r w:rsidRPr="001B01A8">
        <w:rPr>
          <w:rFonts w:ascii="PMingLiU" w:hAnsi="PMingLiU" w:cs="Times New Roman" w:hint="eastAsia"/>
          <w:color w:val="000000" w:themeColor="text1"/>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RX_tp1</w:t>
      </w:r>
      <w:r w:rsidRPr="001B01A8">
        <w:rPr>
          <w:rFonts w:ascii="Calibri" w:eastAsia="PMingLiU" w:hAnsi="Calibri" w:cs="Times New Roman"/>
          <w:color w:val="000000"/>
          <w:kern w:val="24"/>
          <w:sz w:val="22"/>
        </w:rPr>
        <w:t xml:space="preserve"> -</w:t>
      </w:r>
      <w:r w:rsidRPr="001B01A8">
        <w:rPr>
          <w:rFonts w:ascii="PMingLiU" w:hAnsi="PMingLiU" w:cs="Times New Roman" w:hint="eastAsia"/>
          <w:color w:val="000000" w:themeColor="text1"/>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RX_tp2</w:t>
      </w:r>
      <w:r>
        <w:rPr>
          <w:rFonts w:ascii="Calibri" w:eastAsia="PMingLiU" w:hAnsi="Calibri" w:cs="Times New Roman"/>
          <w:color w:val="000000"/>
          <w:kern w:val="24"/>
          <w:position w:val="-6"/>
          <w:sz w:val="22"/>
          <w:vertAlign w:val="subscript"/>
        </w:rPr>
        <w:t xml:space="preserve"> </w:t>
      </w:r>
      <w:r w:rsidRPr="001B01A8">
        <w:rPr>
          <w:rFonts w:ascii="Calibri" w:hAnsi="Calibri" w:cs="Times New Roman"/>
          <w:color w:val="000000"/>
          <w:kern w:val="24"/>
          <w:sz w:val="22"/>
        </w:rPr>
        <w:t>between a pair of TRPs,</w:t>
      </w:r>
      <w:r>
        <w:rPr>
          <w:rFonts w:ascii="Calibri" w:hAnsi="Calibri" w:cs="Times New Roman"/>
          <w:color w:val="000000"/>
          <w:kern w:val="24"/>
          <w:sz w:val="22"/>
        </w:rPr>
        <w:t xml:space="preserve"> for example, through the reference device’s calibration, </w:t>
      </w:r>
      <w:r w:rsidRPr="001B01A8">
        <w:rPr>
          <w:rFonts w:ascii="Calibri" w:hAnsi="Calibri" w:cs="Times New Roman"/>
          <w:color w:val="000000"/>
          <w:kern w:val="24"/>
          <w:sz w:val="22"/>
        </w:rPr>
        <w:t>then the location server may further modify the downlink and uplink measurement reporting as</w:t>
      </w:r>
    </w:p>
    <w:p w:rsidR="001B01A8" w:rsidRPr="001B01A8" w:rsidRDefault="001B01A8" w:rsidP="001B01A8">
      <w:pPr>
        <w:numPr>
          <w:ilvl w:val="2"/>
          <w:numId w:val="4"/>
        </w:numPr>
        <w:ind w:left="993" w:hanging="284"/>
        <w:jc w:val="both"/>
        <w:rPr>
          <w:rFonts w:ascii="Calibri" w:hAnsi="Calibri" w:cs="Times New Roman"/>
          <w:color w:val="000000"/>
          <w:kern w:val="24"/>
          <w:sz w:val="22"/>
        </w:rPr>
      </w:pPr>
      <w:r w:rsidRPr="001B01A8">
        <w:rPr>
          <w:rFonts w:hAnsi="Calibri"/>
          <w:color w:val="000000"/>
          <w:kern w:val="24"/>
          <w:sz w:val="22"/>
        </w:rPr>
        <w:t>tof1 – tof2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RX_ue_panelA </w:t>
      </w:r>
      <w:r w:rsidRPr="001B01A8">
        <w:rPr>
          <w:rFonts w:hAnsi="Calibri"/>
          <w:color w:val="000000"/>
          <w:kern w:val="24"/>
          <w:sz w:val="22"/>
        </w:rPr>
        <w:t xml:space="preserv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 xml:space="preserve"> --(3) (by modifying (1) )</w:t>
      </w:r>
    </w:p>
    <w:p w:rsidR="001B01A8" w:rsidRPr="001B01A8" w:rsidRDefault="001B01A8" w:rsidP="001B01A8">
      <w:pPr>
        <w:numPr>
          <w:ilvl w:val="2"/>
          <w:numId w:val="4"/>
        </w:numPr>
        <w:ind w:left="993" w:hanging="284"/>
        <w:jc w:val="both"/>
        <w:rPr>
          <w:rFonts w:ascii="Calibri" w:hAnsi="Calibri" w:cs="Times New Roman"/>
          <w:color w:val="000000"/>
          <w:kern w:val="24"/>
          <w:sz w:val="22"/>
        </w:rPr>
      </w:pPr>
      <w:r w:rsidRPr="001B01A8">
        <w:rPr>
          <w:rFonts w:hAnsi="Calibri" w:cs="PMingLiU"/>
          <w:color w:val="000000" w:themeColor="text1"/>
          <w:kern w:val="24"/>
          <w:sz w:val="22"/>
        </w:rPr>
        <w:t xml:space="preserve">tof1 – tof2 </w:t>
      </w:r>
      <w:r w:rsidRPr="001B01A8">
        <w:rPr>
          <w:rFonts w:ascii="Calibri" w:eastAsia="PMingLiU" w:hAnsi="Calibri" w:cs="Times New Roman"/>
          <w:color w:val="000000"/>
          <w:kern w:val="24"/>
          <w:sz w:val="22"/>
        </w:rPr>
        <w:t>-</w:t>
      </w:r>
      <w:r w:rsidRPr="001B01A8">
        <w:rPr>
          <w:rFonts w:ascii="PMingLiU" w:hAnsi="PMingLiU" w:cs="Times New Roman" w:hint="eastAsia"/>
          <w:color w:val="000000"/>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TX_ue_panelB</w:t>
      </w:r>
      <w:r w:rsidRPr="001B01A8">
        <w:rPr>
          <w:rFonts w:ascii="Calibri" w:eastAsia="PMingLiU" w:hAnsi="Calibri" w:cs="Times New Roman"/>
          <w:color w:val="000000"/>
          <w:kern w:val="24"/>
          <w:sz w:val="22"/>
        </w:rPr>
        <w:t xml:space="preserve"> +</w:t>
      </w:r>
      <w:r w:rsidRPr="001B01A8">
        <w:rPr>
          <w:rFonts w:ascii="PMingLiU" w:hAnsi="PMingLiU" w:cs="Times New Roman" w:hint="eastAsia"/>
          <w:color w:val="000000"/>
          <w:sz w:val="22"/>
        </w:rPr>
        <w:t>Δ</w:t>
      </w:r>
      <w:r w:rsidRPr="001B01A8">
        <w:rPr>
          <w:rFonts w:ascii="Calibri" w:eastAsia="PMingLiU" w:hAnsi="Calibri" w:cs="Times New Roman"/>
          <w:color w:val="000000"/>
          <w:kern w:val="24"/>
          <w:sz w:val="22"/>
        </w:rPr>
        <w:t>t</w:t>
      </w:r>
      <w:r w:rsidRPr="001B01A8">
        <w:rPr>
          <w:rFonts w:ascii="Calibri" w:eastAsia="PMingLiU" w:hAnsi="Calibri" w:cs="Times New Roman"/>
          <w:color w:val="000000"/>
          <w:kern w:val="24"/>
          <w:position w:val="-6"/>
          <w:sz w:val="22"/>
          <w:vertAlign w:val="subscript"/>
        </w:rPr>
        <w:t>TX_ue_panelA</w:t>
      </w:r>
      <w:r w:rsidRPr="001B01A8">
        <w:rPr>
          <w:rFonts w:ascii="Calibri" w:eastAsia="PMingLiU" w:hAnsi="Calibri" w:cs="Times New Roman"/>
          <w:color w:val="000000"/>
          <w:kern w:val="24"/>
          <w:position w:val="-6"/>
          <w:sz w:val="22"/>
        </w:rPr>
        <w:t xml:space="preserve">   </w:t>
      </w:r>
      <w:r w:rsidRPr="001B01A8">
        <w:rPr>
          <w:rFonts w:ascii="Calibri" w:hAnsi="Calibri" w:cs="Times New Roman"/>
          <w:color w:val="000000"/>
          <w:kern w:val="24"/>
          <w:sz w:val="22"/>
        </w:rPr>
        <w:t>--(4) (by modifying (2) )</w:t>
      </w:r>
    </w:p>
    <w:p w:rsidR="001B01A8" w:rsidRPr="001B01A8" w:rsidRDefault="001B01A8" w:rsidP="001B01A8">
      <w:pPr>
        <w:numPr>
          <w:ilvl w:val="1"/>
          <w:numId w:val="4"/>
        </w:numPr>
        <w:ind w:left="993" w:hanging="284"/>
        <w:jc w:val="both"/>
        <w:rPr>
          <w:rFonts w:cs="PMingLiU"/>
          <w:sz w:val="22"/>
          <w:lang w:val="en-GB" w:eastAsia="en-US"/>
        </w:rPr>
      </w:pPr>
      <w:r w:rsidRPr="001B01A8">
        <w:rPr>
          <w:rFonts w:ascii="Calibri" w:eastAsia="PMingLiU" w:hAnsi="Calibri" w:cs="Times New Roman"/>
          <w:color w:val="000000"/>
          <w:kern w:val="24"/>
          <w:sz w:val="22"/>
        </w:rPr>
        <w:t xml:space="preserve">Mathematically, let (3) – (4) +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TX_ue_panelA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RX_ue_panelA</w:t>
      </w:r>
      <w:r w:rsidRPr="001B01A8">
        <w:rPr>
          <w:rFonts w:ascii="Calibri" w:hAnsi="Calibri" w:cs="Times New Roman"/>
          <w:color w:val="000000"/>
          <w:kern w:val="24"/>
          <w:sz w:val="22"/>
        </w:rPr>
        <w:t xml:space="preserve"> )</w:t>
      </w:r>
      <w:r w:rsidRPr="001B01A8">
        <w:rPr>
          <w:rFonts w:hAnsi="Calibri" w:cs="PMingLiU"/>
          <w:color w:val="000000" w:themeColor="text1"/>
          <w:kern w:val="24"/>
          <w:sz w:val="22"/>
        </w:rPr>
        <w:t xml:space="preserve"> -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TX_ue_panelB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w:t>
      </w:r>
      <w:r w:rsidRPr="001B01A8">
        <w:rPr>
          <w:rFonts w:hAnsi="Calibri" w:cs="PMingLiU"/>
          <w:color w:val="000000" w:themeColor="text1"/>
          <w:kern w:val="24"/>
          <w:sz w:val="22"/>
        </w:rPr>
        <w:t>, then the receiving timing difference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RX_ue_panelA </w:t>
      </w:r>
      <w:r w:rsidRPr="001B01A8">
        <w:rPr>
          <w:rFonts w:hAnsi="Calibri"/>
          <w:color w:val="000000"/>
          <w:kern w:val="24"/>
          <w:sz w:val="22"/>
        </w:rPr>
        <w:t xml:space="preserv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RX_ue_panelB</w:t>
      </w:r>
      <w:r w:rsidRPr="001B01A8">
        <w:rPr>
          <w:rFonts w:eastAsia="PMingLiU" w:hAnsi="Calibri" w:cs="Times New Roman"/>
          <w:color w:val="000000"/>
          <w:kern w:val="24"/>
          <w:sz w:val="22"/>
        </w:rPr>
        <w:t xml:space="preserve"> </w:t>
      </w:r>
      <w:r w:rsidRPr="001B01A8">
        <w:rPr>
          <w:rFonts w:hAnsi="Calibri" w:cs="PMingLiU"/>
          <w:color w:val="000000"/>
          <w:kern w:val="24"/>
          <w:sz w:val="22"/>
        </w:rPr>
        <w:t>) could be derived</w:t>
      </w:r>
    </w:p>
    <w:p w:rsidR="001B01A8" w:rsidRPr="001B01A8" w:rsidRDefault="001B01A8" w:rsidP="001B01A8">
      <w:pPr>
        <w:numPr>
          <w:ilvl w:val="1"/>
          <w:numId w:val="4"/>
        </w:numPr>
        <w:ind w:left="993" w:hanging="284"/>
        <w:jc w:val="both"/>
        <w:rPr>
          <w:rFonts w:cs="PMingLiU"/>
          <w:sz w:val="22"/>
          <w:lang w:val="en-GB" w:eastAsia="en-US"/>
        </w:rPr>
      </w:pPr>
      <w:r w:rsidRPr="001B01A8">
        <w:rPr>
          <w:rFonts w:hAnsi="Calibri" w:cs="PMingLiU"/>
          <w:color w:val="000000"/>
          <w:kern w:val="24"/>
          <w:sz w:val="22"/>
          <w:lang w:val="en-GB"/>
        </w:rPr>
        <w:t xml:space="preserve">Mathematically, let (4) – (3) +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TX_ue_panelA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RX_ue_panelA</w:t>
      </w:r>
      <w:r w:rsidRPr="001B01A8">
        <w:rPr>
          <w:rFonts w:ascii="Calibri" w:hAnsi="Calibri" w:cs="Times New Roman"/>
          <w:color w:val="000000"/>
          <w:kern w:val="24"/>
          <w:sz w:val="22"/>
        </w:rPr>
        <w:t xml:space="preserve"> )</w:t>
      </w:r>
      <w:r w:rsidRPr="001B01A8">
        <w:rPr>
          <w:rFonts w:hAnsi="Calibri" w:cs="PMingLiU"/>
          <w:color w:val="000000" w:themeColor="text1"/>
          <w:kern w:val="24"/>
          <w:sz w:val="22"/>
        </w:rPr>
        <w:t xml:space="preserve"> -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TX_ue_panelB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w:t>
      </w:r>
      <w:r w:rsidRPr="001B01A8">
        <w:rPr>
          <w:rFonts w:hAnsi="Calibri" w:cs="PMingLiU"/>
          <w:color w:val="000000" w:themeColor="text1"/>
          <w:kern w:val="24"/>
          <w:sz w:val="22"/>
        </w:rPr>
        <w:t>, then the transmission timing difference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TX_ue_panelA </w:t>
      </w:r>
      <w:r w:rsidRPr="001B01A8">
        <w:rPr>
          <w:rFonts w:hAnsi="Calibri"/>
          <w:color w:val="000000"/>
          <w:kern w:val="24"/>
          <w:sz w:val="22"/>
        </w:rPr>
        <w:t xml:space="preserve">- </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TX_ue_panelB</w:t>
      </w:r>
      <w:r w:rsidRPr="001B01A8">
        <w:rPr>
          <w:rFonts w:eastAsia="PMingLiU" w:hAnsi="Calibri" w:cs="Times New Roman"/>
          <w:color w:val="000000"/>
          <w:kern w:val="24"/>
          <w:sz w:val="22"/>
        </w:rPr>
        <w:t xml:space="preserve"> </w:t>
      </w:r>
      <w:r w:rsidRPr="001B01A8">
        <w:rPr>
          <w:rFonts w:hAnsi="Calibri" w:cs="PMingLiU"/>
          <w:color w:val="000000"/>
          <w:kern w:val="24"/>
          <w:sz w:val="22"/>
        </w:rPr>
        <w:t>) could be derived</w:t>
      </w:r>
    </w:p>
    <w:p w:rsidR="001B01A8" w:rsidRPr="001B01A8" w:rsidRDefault="001B01A8" w:rsidP="001B01A8">
      <w:pPr>
        <w:numPr>
          <w:ilvl w:val="1"/>
          <w:numId w:val="4"/>
        </w:numPr>
        <w:ind w:left="993" w:hanging="284"/>
        <w:jc w:val="both"/>
        <w:rPr>
          <w:rFonts w:cs="PMingLiU"/>
          <w:sz w:val="22"/>
          <w:lang w:val="en-GB" w:eastAsia="en-US"/>
        </w:rPr>
      </w:pPr>
      <w:r w:rsidRPr="001B01A8">
        <w:rPr>
          <w:rFonts w:cs="PMingLiU"/>
          <w:sz w:val="22"/>
          <w:lang w:val="en-GB" w:eastAsia="en-US"/>
        </w:rPr>
        <w:t>Mathematically, let (3) + (4) -</w:t>
      </w:r>
      <w:r w:rsidRPr="001B01A8">
        <w:rPr>
          <w:rFonts w:hAnsi="Calibri" w:cs="PMingLiU"/>
          <w:color w:val="000000"/>
          <w:kern w:val="24"/>
          <w:sz w:val="22"/>
          <w:lang w:val="en-GB"/>
        </w:rPr>
        <w:t xml:space="preserve">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TX_ue_panelA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RX_ue_panelA</w:t>
      </w:r>
      <w:r w:rsidRPr="001B01A8">
        <w:rPr>
          <w:rFonts w:ascii="Calibri" w:hAnsi="Calibri" w:cs="Times New Roman"/>
          <w:color w:val="000000"/>
          <w:kern w:val="24"/>
          <w:sz w:val="22"/>
        </w:rPr>
        <w:t xml:space="preserve"> )</w:t>
      </w:r>
      <w:r w:rsidRPr="001B01A8">
        <w:rPr>
          <w:rFonts w:hAnsi="Calibri" w:cs="PMingLiU"/>
          <w:color w:val="000000" w:themeColor="text1"/>
          <w:kern w:val="24"/>
          <w:sz w:val="22"/>
        </w:rPr>
        <w:t xml:space="preserve"> + </w:t>
      </w:r>
      <w:r w:rsidRPr="001B01A8">
        <w:rPr>
          <w:rFonts w:ascii="Calibri" w:hAnsi="Calibri" w:cs="Times New Roman"/>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TX_ue_panelB </w:t>
      </w:r>
      <w:r w:rsidRPr="001B01A8">
        <w:rPr>
          <w:rFonts w:hAnsi="Calibri"/>
          <w:color w:val="000000"/>
          <w:kern w:val="24"/>
          <w:sz w:val="22"/>
        </w:rPr>
        <w:t>+</w:t>
      </w:r>
      <w:r w:rsidRPr="001B01A8">
        <w:rPr>
          <w:rFonts w:cs="Times New Roman" w:hint="eastAsia"/>
          <w:color w:val="000000"/>
          <w:sz w:val="22"/>
        </w:rPr>
        <w:t>Δ</w:t>
      </w:r>
      <w:r w:rsidRPr="001B01A8">
        <w:rPr>
          <w:rFonts w:ascii="Calibri" w:hAnsi="Calibri" w:cs="Times New Roman"/>
          <w:color w:val="000000"/>
          <w:kern w:val="24"/>
          <w:sz w:val="22"/>
        </w:rPr>
        <w:t>t</w:t>
      </w:r>
      <w:r w:rsidRPr="001B01A8">
        <w:rPr>
          <w:rFonts w:ascii="Calibri" w:hAnsi="Calibri" w:cs="Times New Roman"/>
          <w:color w:val="000000"/>
          <w:kern w:val="24"/>
          <w:position w:val="-6"/>
          <w:sz w:val="22"/>
          <w:vertAlign w:val="subscript"/>
        </w:rPr>
        <w:t xml:space="preserve">RX_ue_panelB </w:t>
      </w:r>
      <w:r w:rsidRPr="001B01A8">
        <w:rPr>
          <w:rFonts w:ascii="Calibri" w:hAnsi="Calibri" w:cs="Times New Roman"/>
          <w:color w:val="000000"/>
          <w:kern w:val="24"/>
          <w:sz w:val="22"/>
        </w:rPr>
        <w:t>), the RSTD term, tof1 – tof2 could be extracted</w:t>
      </w:r>
    </w:p>
    <w:p w:rsidR="003520A4" w:rsidRPr="001B01A8" w:rsidRDefault="003520A4" w:rsidP="00E04D82">
      <w:pPr>
        <w:jc w:val="both"/>
        <w:rPr>
          <w:sz w:val="22"/>
          <w:lang w:val="en-GB" w:eastAsia="en-US"/>
        </w:rPr>
      </w:pPr>
    </w:p>
    <w:p w:rsidR="0097674D" w:rsidRDefault="005A1EFA" w:rsidP="00E04D82">
      <w:pPr>
        <w:jc w:val="both"/>
        <w:rPr>
          <w:sz w:val="22"/>
          <w:lang w:val="en-GB" w:eastAsia="en-US"/>
        </w:rPr>
      </w:pPr>
      <w:r>
        <w:rPr>
          <w:rFonts w:hint="eastAsia"/>
          <w:sz w:val="22"/>
          <w:lang w:val="en-GB" w:eastAsia="en-US"/>
        </w:rPr>
        <w:t xml:space="preserve">As such, the LMF could derive RX delay difference and TX delay difference of each UE through mathematical computation. </w:t>
      </w:r>
    </w:p>
    <w:p w:rsidR="005A1EFA" w:rsidRDefault="005A1EFA" w:rsidP="00E04D82">
      <w:pPr>
        <w:jc w:val="both"/>
        <w:rPr>
          <w:sz w:val="22"/>
          <w:lang w:val="en-GB" w:eastAsia="en-US"/>
        </w:rPr>
      </w:pPr>
    </w:p>
    <w:p w:rsidR="008254A0" w:rsidRPr="008254A0" w:rsidRDefault="008254A0" w:rsidP="008254A0">
      <w:pPr>
        <w:jc w:val="both"/>
        <w:rPr>
          <w:sz w:val="20"/>
          <w:szCs w:val="20"/>
          <w:lang w:val="en-GB" w:eastAsia="en-US"/>
        </w:rPr>
      </w:pPr>
      <w:r w:rsidRPr="008254A0">
        <w:rPr>
          <w:rFonts w:hint="eastAsia"/>
          <w:b/>
          <w:sz w:val="20"/>
          <w:szCs w:val="20"/>
          <w:lang w:val="en-GB" w:eastAsia="en-US"/>
        </w:rPr>
        <w:t>Observation 5-1</w:t>
      </w:r>
      <w:r w:rsidRPr="008254A0">
        <w:rPr>
          <w:rFonts w:hint="eastAsia"/>
          <w:sz w:val="20"/>
          <w:szCs w:val="20"/>
          <w:lang w:val="en-GB" w:eastAsia="en-US"/>
        </w:rPr>
        <w:t>:</w:t>
      </w:r>
      <w:r w:rsidRPr="008254A0">
        <w:rPr>
          <w:sz w:val="20"/>
          <w:szCs w:val="20"/>
          <w:lang w:val="en-GB" w:eastAsia="en-US"/>
        </w:rPr>
        <w:t xml:space="preserve"> </w:t>
      </w:r>
      <w:r w:rsidRPr="008254A0">
        <w:rPr>
          <w:sz w:val="20"/>
          <w:szCs w:val="20"/>
          <w:lang w:val="en-GB" w:eastAsia="en-US"/>
        </w:rPr>
        <w:t xml:space="preserve">The external calibration is quite lousy by a couple of trials for finding a </w:t>
      </w:r>
      <w:r w:rsidR="00334BB6" w:rsidRPr="008254A0">
        <w:rPr>
          <w:sz w:val="20"/>
          <w:szCs w:val="20"/>
          <w:lang w:val="en-GB" w:eastAsia="en-US"/>
        </w:rPr>
        <w:t>suitable</w:t>
      </w:r>
      <w:r w:rsidRPr="008254A0">
        <w:rPr>
          <w:sz w:val="20"/>
          <w:szCs w:val="20"/>
          <w:lang w:val="en-GB" w:eastAsia="en-US"/>
        </w:rPr>
        <w:t xml:space="preserve"> TRP signal to be simultaneously measurable</w:t>
      </w:r>
      <w:r w:rsidRPr="008254A0">
        <w:rPr>
          <w:rFonts w:hint="eastAsia"/>
          <w:sz w:val="20"/>
          <w:szCs w:val="20"/>
          <w:lang w:val="en-GB" w:eastAsia="en-US"/>
        </w:rPr>
        <w:t>,</w:t>
      </w:r>
      <w:r w:rsidRPr="008254A0">
        <w:rPr>
          <w:sz w:val="20"/>
          <w:szCs w:val="20"/>
          <w:lang w:val="en-GB" w:eastAsia="en-US"/>
        </w:rPr>
        <w:t xml:space="preserve"> if UE has no RX+TX self calibration capability</w:t>
      </w:r>
    </w:p>
    <w:p w:rsidR="003D2892" w:rsidRPr="008254A0" w:rsidRDefault="003D2892" w:rsidP="00E04D82">
      <w:pPr>
        <w:jc w:val="both"/>
        <w:rPr>
          <w:rFonts w:hint="eastAsia"/>
          <w:sz w:val="20"/>
          <w:szCs w:val="20"/>
          <w:lang w:val="en-GB" w:eastAsia="en-US"/>
        </w:rPr>
      </w:pPr>
    </w:p>
    <w:p w:rsidR="008254A0" w:rsidRPr="008254A0" w:rsidRDefault="008254A0" w:rsidP="00E04D82">
      <w:pPr>
        <w:jc w:val="both"/>
        <w:rPr>
          <w:b/>
          <w:sz w:val="20"/>
          <w:szCs w:val="20"/>
          <w:lang w:val="en-GB" w:eastAsia="en-US"/>
        </w:rPr>
      </w:pPr>
      <w:r w:rsidRPr="008254A0">
        <w:rPr>
          <w:rFonts w:hint="eastAsia"/>
          <w:b/>
          <w:sz w:val="20"/>
          <w:szCs w:val="20"/>
          <w:lang w:val="en-GB" w:eastAsia="en-US"/>
        </w:rPr>
        <w:t>Observation 5-2</w:t>
      </w:r>
      <w:r w:rsidRPr="008254A0">
        <w:rPr>
          <w:rFonts w:hint="eastAsia"/>
          <w:sz w:val="20"/>
          <w:szCs w:val="20"/>
          <w:lang w:val="en-GB" w:eastAsia="en-US"/>
        </w:rPr>
        <w:t xml:space="preserve">: </w:t>
      </w:r>
      <w:r w:rsidRPr="008254A0">
        <w:rPr>
          <w:sz w:val="20"/>
          <w:szCs w:val="20"/>
          <w:lang w:val="en-GB" w:eastAsia="en-US"/>
        </w:rPr>
        <w:t xml:space="preserve">The </w:t>
      </w:r>
      <w:r w:rsidRPr="008254A0">
        <w:rPr>
          <w:sz w:val="20"/>
          <w:szCs w:val="20"/>
          <w:lang w:val="en-GB" w:eastAsia="en-US"/>
        </w:rPr>
        <w:t>RX+TX self calibration capability may induce extra cost for UE implementation. If a UE has this capability, there is no need to suffer the lousy external calibrati</w:t>
      </w:r>
      <w:r w:rsidRPr="008254A0">
        <w:rPr>
          <w:sz w:val="20"/>
          <w:szCs w:val="20"/>
          <w:lang w:val="en-GB" w:eastAsia="en-US"/>
        </w:rPr>
        <w:t>on to derive RX delay difference between RX TEGs</w:t>
      </w:r>
    </w:p>
    <w:p w:rsidR="003D2892" w:rsidRPr="008254A0" w:rsidRDefault="003D2892" w:rsidP="00E04D82">
      <w:pPr>
        <w:jc w:val="both"/>
        <w:rPr>
          <w:sz w:val="20"/>
          <w:szCs w:val="20"/>
          <w:lang w:val="en-GB" w:eastAsia="en-US"/>
        </w:rPr>
      </w:pPr>
    </w:p>
    <w:p w:rsidR="005A1EFA" w:rsidRPr="008254A0" w:rsidRDefault="003D2892" w:rsidP="00E04D82">
      <w:pPr>
        <w:jc w:val="both"/>
        <w:rPr>
          <w:sz w:val="20"/>
          <w:szCs w:val="20"/>
          <w:lang w:val="en-GB" w:eastAsia="en-US"/>
        </w:rPr>
      </w:pPr>
      <w:r w:rsidRPr="008254A0">
        <w:rPr>
          <w:rFonts w:hint="eastAsia"/>
          <w:b/>
          <w:sz w:val="20"/>
          <w:szCs w:val="20"/>
          <w:lang w:val="en-GB" w:eastAsia="en-US"/>
        </w:rPr>
        <w:t>Proposal 5-1</w:t>
      </w:r>
      <w:r w:rsidRPr="008254A0">
        <w:rPr>
          <w:rFonts w:hint="eastAsia"/>
          <w:sz w:val="20"/>
          <w:szCs w:val="20"/>
          <w:lang w:val="en-GB" w:eastAsia="en-US"/>
        </w:rPr>
        <w:t xml:space="preserve">: </w:t>
      </w:r>
      <w:r w:rsidRPr="008254A0">
        <w:rPr>
          <w:rFonts w:eastAsia="SimSun"/>
          <w:sz w:val="20"/>
          <w:szCs w:val="20"/>
          <w:lang w:eastAsia="zh-CN"/>
        </w:rPr>
        <w:t>S</w:t>
      </w:r>
      <w:r w:rsidRPr="008254A0">
        <w:rPr>
          <w:rFonts w:eastAsia="SimSun" w:hint="eastAsia"/>
          <w:sz w:val="20"/>
          <w:szCs w:val="20"/>
          <w:lang w:eastAsia="zh-CN"/>
        </w:rPr>
        <w:t>upport UE to report RX+TX group delay measurement for each pair of {RX TEG, TX TEG} to solve transmission timing difference between TX TEGs and receiving timing difference between RX TEGs mathematically at the locatio</w:t>
      </w:r>
      <w:r w:rsidRPr="008254A0">
        <w:rPr>
          <w:rFonts w:eastAsia="SimSun"/>
          <w:sz w:val="20"/>
          <w:szCs w:val="20"/>
          <w:lang w:eastAsia="zh-CN"/>
        </w:rPr>
        <w:t>n server</w:t>
      </w:r>
    </w:p>
    <w:p w:rsidR="005A1EFA" w:rsidRDefault="005A1EFA" w:rsidP="00E04D82">
      <w:pPr>
        <w:jc w:val="both"/>
        <w:rPr>
          <w:sz w:val="22"/>
          <w:lang w:val="en-GB" w:eastAsia="en-US"/>
        </w:rPr>
      </w:pPr>
    </w:p>
    <w:p w:rsidR="005A1EFA" w:rsidRDefault="005A1EFA" w:rsidP="00E04D82">
      <w:pPr>
        <w:jc w:val="both"/>
        <w:rPr>
          <w:sz w:val="22"/>
          <w:lang w:val="en-GB" w:eastAsia="en-US"/>
        </w:rPr>
      </w:pPr>
    </w:p>
    <w:p w:rsidR="005A1EFA" w:rsidRPr="00D2019D" w:rsidRDefault="005A1EFA" w:rsidP="00E04D82">
      <w:pPr>
        <w:jc w:val="both"/>
        <w:rPr>
          <w:sz w:val="22"/>
          <w:lang w:val="en-GB" w:eastAsia="en-US"/>
        </w:rPr>
      </w:pPr>
    </w:p>
    <w:p w:rsidR="00D2019D" w:rsidRDefault="00D2019D" w:rsidP="00D2019D">
      <w:pPr>
        <w:jc w:val="center"/>
        <w:rPr>
          <w:sz w:val="20"/>
          <w:szCs w:val="20"/>
          <w:lang w:val="en-GB" w:eastAsia="en-US"/>
        </w:rPr>
      </w:pPr>
      <w:r>
        <w:rPr>
          <w:noProof/>
          <w:sz w:val="20"/>
          <w:szCs w:val="20"/>
        </w:rPr>
        <w:lastRenderedPageBreak/>
        <w:drawing>
          <wp:inline distT="0" distB="0" distL="0" distR="0">
            <wp:extent cx="3733200" cy="138600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ybrid.jpg"/>
                    <pic:cNvPicPr/>
                  </pic:nvPicPr>
                  <pic:blipFill>
                    <a:blip r:embed="rId9">
                      <a:extLst>
                        <a:ext uri="{28A0092B-C50C-407E-A947-70E740481C1C}">
                          <a14:useLocalDpi xmlns:a14="http://schemas.microsoft.com/office/drawing/2010/main" val="0"/>
                        </a:ext>
                      </a:extLst>
                    </a:blip>
                    <a:stretch>
                      <a:fillRect/>
                    </a:stretch>
                  </pic:blipFill>
                  <pic:spPr>
                    <a:xfrm>
                      <a:off x="0" y="0"/>
                      <a:ext cx="3733200" cy="1386000"/>
                    </a:xfrm>
                    <a:prstGeom prst="rect">
                      <a:avLst/>
                    </a:prstGeom>
                  </pic:spPr>
                </pic:pic>
              </a:graphicData>
            </a:graphic>
          </wp:inline>
        </w:drawing>
      </w:r>
    </w:p>
    <w:p w:rsidR="00D2019D" w:rsidRDefault="00D2019D" w:rsidP="00D2019D">
      <w:pPr>
        <w:jc w:val="center"/>
        <w:rPr>
          <w:sz w:val="20"/>
          <w:szCs w:val="20"/>
          <w:lang w:val="en-GB" w:eastAsia="en-US"/>
        </w:rPr>
      </w:pPr>
      <w:r>
        <w:rPr>
          <w:rFonts w:hint="eastAsia"/>
          <w:sz w:val="20"/>
          <w:szCs w:val="20"/>
          <w:lang w:val="en-GB" w:eastAsia="en-US"/>
        </w:rPr>
        <w:t>Fig. 5-1</w:t>
      </w:r>
      <w:r w:rsidR="005D287F">
        <w:rPr>
          <w:sz w:val="20"/>
          <w:szCs w:val="20"/>
          <w:lang w:val="en-GB" w:eastAsia="en-US"/>
        </w:rPr>
        <w:t>:</w:t>
      </w:r>
    </w:p>
    <w:p w:rsidR="00D2019D" w:rsidRDefault="00D2019D" w:rsidP="00E04D82">
      <w:pPr>
        <w:jc w:val="both"/>
        <w:rPr>
          <w:sz w:val="20"/>
          <w:szCs w:val="20"/>
          <w:lang w:val="en-GB" w:eastAsia="en-US"/>
        </w:rPr>
      </w:pPr>
    </w:p>
    <w:p w:rsidR="00D2019D" w:rsidRDefault="005D287F" w:rsidP="005D287F">
      <w:pPr>
        <w:jc w:val="center"/>
        <w:rPr>
          <w:sz w:val="20"/>
          <w:szCs w:val="20"/>
          <w:lang w:val="en-GB" w:eastAsia="en-US"/>
        </w:rPr>
      </w:pPr>
      <w:r>
        <w:rPr>
          <w:noProof/>
          <w:sz w:val="20"/>
          <w:szCs w:val="20"/>
        </w:rPr>
        <w:drawing>
          <wp:inline distT="0" distB="0" distL="0" distR="0">
            <wp:extent cx="3744000" cy="15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ybrid2.jpg"/>
                    <pic:cNvPicPr/>
                  </pic:nvPicPr>
                  <pic:blipFill>
                    <a:blip r:embed="rId10">
                      <a:extLst>
                        <a:ext uri="{28A0092B-C50C-407E-A947-70E740481C1C}">
                          <a14:useLocalDpi xmlns:a14="http://schemas.microsoft.com/office/drawing/2010/main" val="0"/>
                        </a:ext>
                      </a:extLst>
                    </a:blip>
                    <a:stretch>
                      <a:fillRect/>
                    </a:stretch>
                  </pic:blipFill>
                  <pic:spPr>
                    <a:xfrm>
                      <a:off x="0" y="0"/>
                      <a:ext cx="3744000" cy="1562400"/>
                    </a:xfrm>
                    <a:prstGeom prst="rect">
                      <a:avLst/>
                    </a:prstGeom>
                  </pic:spPr>
                </pic:pic>
              </a:graphicData>
            </a:graphic>
          </wp:inline>
        </w:drawing>
      </w:r>
    </w:p>
    <w:p w:rsidR="00D2019D" w:rsidRDefault="005D287F" w:rsidP="005D287F">
      <w:pPr>
        <w:jc w:val="center"/>
        <w:rPr>
          <w:sz w:val="20"/>
          <w:szCs w:val="20"/>
          <w:lang w:val="en-GB" w:eastAsia="en-US"/>
        </w:rPr>
      </w:pPr>
      <w:r>
        <w:rPr>
          <w:rFonts w:hint="eastAsia"/>
          <w:sz w:val="20"/>
          <w:szCs w:val="20"/>
          <w:lang w:val="en-GB" w:eastAsia="en-US"/>
        </w:rPr>
        <w:t>Fig. 5-2:</w:t>
      </w:r>
      <w:r w:rsidR="001D1E12">
        <w:rPr>
          <w:sz w:val="20"/>
          <w:szCs w:val="20"/>
          <w:lang w:val="en-GB" w:eastAsia="en-US"/>
        </w:rPr>
        <w:t xml:space="preserve"> suitable for UE with RX+TX group delay self </w:t>
      </w:r>
      <w:bookmarkStart w:id="16" w:name="_GoBack"/>
      <w:bookmarkEnd w:id="16"/>
      <w:r w:rsidR="001D1E12">
        <w:rPr>
          <w:sz w:val="20"/>
          <w:szCs w:val="20"/>
          <w:lang w:val="en-GB" w:eastAsia="en-US"/>
        </w:rPr>
        <w:t>calibration capability</w:t>
      </w:r>
    </w:p>
    <w:p w:rsidR="0097674D" w:rsidRPr="00CB262A" w:rsidRDefault="0097674D" w:rsidP="00E04D82">
      <w:pPr>
        <w:jc w:val="both"/>
        <w:rPr>
          <w:sz w:val="20"/>
          <w:szCs w:val="20"/>
          <w:lang w:val="en-GB" w:eastAsia="en-US"/>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546140" w:rsidRPr="003D2892" w:rsidRDefault="00546140" w:rsidP="00546140">
      <w:pPr>
        <w:jc w:val="both"/>
        <w:rPr>
          <w:rFonts w:cstheme="minorHAnsi"/>
          <w:color w:val="000000" w:themeColor="text1"/>
          <w:kern w:val="24"/>
          <w:sz w:val="20"/>
          <w:szCs w:val="20"/>
        </w:rPr>
      </w:pPr>
      <w:r w:rsidRPr="00546140">
        <w:rPr>
          <w:rFonts w:cstheme="minorHAnsi" w:hint="eastAsia"/>
          <w:b/>
          <w:color w:val="000000" w:themeColor="text1"/>
          <w:kern w:val="24"/>
          <w:sz w:val="20"/>
          <w:szCs w:val="20"/>
        </w:rPr>
        <w:t>Observation 2-1</w:t>
      </w:r>
      <w:r w:rsidRPr="003D2892">
        <w:rPr>
          <w:rFonts w:cstheme="minorHAnsi" w:hint="eastAsia"/>
          <w:color w:val="000000" w:themeColor="text1"/>
          <w:kern w:val="24"/>
          <w:sz w:val="20"/>
          <w:szCs w:val="20"/>
        </w:rPr>
        <w:t xml:space="preserve">: The </w:t>
      </w:r>
      <w:r w:rsidRPr="003D2892">
        <w:rPr>
          <w:rFonts w:cstheme="minorHAnsi"/>
          <w:color w:val="000000" w:themeColor="text1"/>
          <w:kern w:val="24"/>
          <w:sz w:val="20"/>
          <w:szCs w:val="20"/>
        </w:rPr>
        <w:t>RX</w:t>
      </w:r>
      <w:r w:rsidRPr="003D2892">
        <w:rPr>
          <w:rFonts w:cstheme="minorHAnsi" w:hint="eastAsia"/>
          <w:color w:val="000000" w:themeColor="text1"/>
          <w:kern w:val="24"/>
          <w:sz w:val="20"/>
          <w:szCs w:val="20"/>
        </w:rPr>
        <w:t xml:space="preserve"> group delay and </w:t>
      </w:r>
      <w:r w:rsidRPr="003D2892">
        <w:rPr>
          <w:rFonts w:cstheme="minorHAnsi"/>
          <w:color w:val="000000" w:themeColor="text1"/>
          <w:kern w:val="24"/>
          <w:sz w:val="20"/>
          <w:szCs w:val="20"/>
        </w:rPr>
        <w:t>TX</w:t>
      </w:r>
      <w:r w:rsidRPr="003D2892">
        <w:rPr>
          <w:rFonts w:cstheme="minorHAnsi" w:hint="eastAsia"/>
          <w:color w:val="000000" w:themeColor="text1"/>
          <w:kern w:val="24"/>
          <w:sz w:val="20"/>
          <w:szCs w:val="20"/>
        </w:rPr>
        <w:t xml:space="preserve"> group delay would be quite different. </w:t>
      </w:r>
      <w:r w:rsidRPr="003D2892">
        <w:rPr>
          <w:rFonts w:cstheme="minorHAnsi"/>
          <w:color w:val="000000" w:themeColor="text1"/>
          <w:kern w:val="24"/>
          <w:sz w:val="20"/>
          <w:szCs w:val="20"/>
        </w:rPr>
        <w:t>This is because for the RX chain, the filter needs to handle interference in order to meet the performance requirement. For the TX chain, it is to transmit the clean signal</w:t>
      </w:r>
    </w:p>
    <w:p w:rsidR="00546140" w:rsidRPr="003D2892" w:rsidRDefault="00546140" w:rsidP="00546140">
      <w:pPr>
        <w:jc w:val="both"/>
        <w:rPr>
          <w:rFonts w:cstheme="minorHAnsi"/>
          <w:color w:val="000000" w:themeColor="text1"/>
          <w:kern w:val="24"/>
          <w:sz w:val="20"/>
          <w:szCs w:val="20"/>
        </w:rPr>
      </w:pPr>
    </w:p>
    <w:p w:rsidR="00546140" w:rsidRPr="003D2892" w:rsidRDefault="00546140" w:rsidP="00546140">
      <w:pPr>
        <w:jc w:val="both"/>
        <w:rPr>
          <w:rFonts w:cstheme="minorHAnsi"/>
          <w:color w:val="000000" w:themeColor="text1"/>
          <w:kern w:val="24"/>
          <w:sz w:val="20"/>
          <w:szCs w:val="20"/>
        </w:rPr>
      </w:pPr>
      <w:r w:rsidRPr="00546140">
        <w:rPr>
          <w:rFonts w:cstheme="minorHAnsi"/>
          <w:b/>
          <w:color w:val="000000" w:themeColor="text1"/>
          <w:kern w:val="24"/>
          <w:sz w:val="20"/>
          <w:szCs w:val="20"/>
        </w:rPr>
        <w:t>Observation 2-2</w:t>
      </w:r>
      <w:r w:rsidRPr="003D2892">
        <w:rPr>
          <w:rFonts w:cstheme="minorHAnsi"/>
          <w:color w:val="000000" w:themeColor="text1"/>
          <w:kern w:val="24"/>
          <w:sz w:val="20"/>
          <w:szCs w:val="20"/>
        </w:rPr>
        <w:t>: The pre-calibration method could be treated as a cost-effective solution, and also could reduce the effort on the TEG ID reporting. It doesn't impact RAN1 specification</w:t>
      </w:r>
    </w:p>
    <w:p w:rsidR="00546140" w:rsidRPr="003D2892" w:rsidRDefault="00546140" w:rsidP="00546140">
      <w:pPr>
        <w:jc w:val="both"/>
        <w:rPr>
          <w:rFonts w:cstheme="minorHAnsi"/>
          <w:color w:val="000000" w:themeColor="text1"/>
          <w:kern w:val="24"/>
          <w:sz w:val="20"/>
          <w:szCs w:val="20"/>
        </w:rPr>
      </w:pPr>
    </w:p>
    <w:p w:rsidR="00546140" w:rsidRDefault="00546140" w:rsidP="00546140">
      <w:pPr>
        <w:jc w:val="both"/>
        <w:rPr>
          <w:rFonts w:cstheme="minorHAnsi"/>
          <w:color w:val="000000" w:themeColor="text1"/>
          <w:kern w:val="24"/>
          <w:sz w:val="20"/>
          <w:szCs w:val="20"/>
        </w:rPr>
      </w:pPr>
      <w:r w:rsidRPr="00546140">
        <w:rPr>
          <w:rFonts w:cstheme="minorHAnsi"/>
          <w:b/>
          <w:color w:val="000000" w:themeColor="text1"/>
          <w:kern w:val="24"/>
          <w:sz w:val="20"/>
          <w:szCs w:val="20"/>
        </w:rPr>
        <w:t>Observation 2-3</w:t>
      </w:r>
      <w:r w:rsidRPr="003D2892">
        <w:rPr>
          <w:rFonts w:cstheme="minorHAnsi"/>
          <w:color w:val="000000" w:themeColor="text1"/>
          <w:kern w:val="24"/>
          <w:sz w:val="20"/>
          <w:szCs w:val="20"/>
        </w:rPr>
        <w:t xml:space="preserve">: </w:t>
      </w:r>
      <w:r w:rsidRPr="003D2892">
        <w:rPr>
          <w:rFonts w:cstheme="minorHAnsi" w:hint="eastAsia"/>
          <w:color w:val="000000" w:themeColor="text1"/>
          <w:kern w:val="24"/>
          <w:sz w:val="20"/>
          <w:szCs w:val="20"/>
        </w:rPr>
        <w:t xml:space="preserve">In our study for pre-calibration method, the RF group delay is dominated by LPF. </w:t>
      </w:r>
      <w:r w:rsidRPr="003D2892">
        <w:rPr>
          <w:rFonts w:cstheme="minorHAnsi"/>
          <w:color w:val="000000" w:themeColor="text1"/>
          <w:kern w:val="24"/>
          <w:sz w:val="20"/>
          <w:szCs w:val="20"/>
        </w:rPr>
        <w:t>The smaller BW may result in the larger group delay. The variation due to IC temperature by considering the range of -40</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 ~ 125</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 is around 30% of the group delay at the typical temperature 25</w:t>
      </w:r>
      <w:r w:rsidRPr="003D2892">
        <w:rPr>
          <w:rFonts w:cstheme="minorHAnsi"/>
          <w:color w:val="000000" w:themeColor="text1"/>
          <w:kern w:val="24"/>
          <w:sz w:val="20"/>
          <w:szCs w:val="20"/>
          <w:vertAlign w:val="superscript"/>
        </w:rPr>
        <w:t>o</w:t>
      </w:r>
      <w:r w:rsidRPr="003D2892">
        <w:rPr>
          <w:rFonts w:cstheme="minorHAnsi"/>
          <w:color w:val="000000" w:themeColor="text1"/>
          <w:kern w:val="24"/>
          <w:sz w:val="20"/>
          <w:szCs w:val="20"/>
        </w:rPr>
        <w:t>C</w:t>
      </w:r>
    </w:p>
    <w:p w:rsidR="008254A0" w:rsidRDefault="008254A0" w:rsidP="00546140">
      <w:pPr>
        <w:jc w:val="both"/>
        <w:rPr>
          <w:rFonts w:cstheme="minorHAnsi"/>
          <w:color w:val="000000" w:themeColor="text1"/>
          <w:kern w:val="24"/>
          <w:sz w:val="20"/>
          <w:szCs w:val="20"/>
        </w:rPr>
      </w:pPr>
    </w:p>
    <w:p w:rsidR="008254A0" w:rsidRPr="008254A0" w:rsidRDefault="008254A0" w:rsidP="008254A0">
      <w:pPr>
        <w:jc w:val="both"/>
        <w:rPr>
          <w:sz w:val="20"/>
          <w:szCs w:val="20"/>
          <w:lang w:val="en-GB" w:eastAsia="en-US"/>
        </w:rPr>
      </w:pPr>
      <w:r w:rsidRPr="008254A0">
        <w:rPr>
          <w:rFonts w:hint="eastAsia"/>
          <w:b/>
          <w:sz w:val="20"/>
          <w:szCs w:val="20"/>
          <w:lang w:val="en-GB" w:eastAsia="en-US"/>
        </w:rPr>
        <w:t>Observation 5-1</w:t>
      </w:r>
      <w:r w:rsidRPr="008254A0">
        <w:rPr>
          <w:rFonts w:hint="eastAsia"/>
          <w:sz w:val="20"/>
          <w:szCs w:val="20"/>
          <w:lang w:val="en-GB" w:eastAsia="en-US"/>
        </w:rPr>
        <w:t>:</w:t>
      </w:r>
      <w:r w:rsidRPr="008254A0">
        <w:rPr>
          <w:sz w:val="20"/>
          <w:szCs w:val="20"/>
          <w:lang w:val="en-GB" w:eastAsia="en-US"/>
        </w:rPr>
        <w:t xml:space="preserve"> The external calibration is quite lousy by a couple of trials for finding a </w:t>
      </w:r>
      <w:r w:rsidR="00334BB6" w:rsidRPr="008254A0">
        <w:rPr>
          <w:sz w:val="20"/>
          <w:szCs w:val="20"/>
          <w:lang w:val="en-GB" w:eastAsia="en-US"/>
        </w:rPr>
        <w:t>suitable</w:t>
      </w:r>
      <w:r w:rsidRPr="008254A0">
        <w:rPr>
          <w:sz w:val="20"/>
          <w:szCs w:val="20"/>
          <w:lang w:val="en-GB" w:eastAsia="en-US"/>
        </w:rPr>
        <w:t xml:space="preserve"> TRP signal to be simultaneously measurable</w:t>
      </w:r>
      <w:r w:rsidRPr="008254A0">
        <w:rPr>
          <w:rFonts w:hint="eastAsia"/>
          <w:sz w:val="20"/>
          <w:szCs w:val="20"/>
          <w:lang w:val="en-GB" w:eastAsia="en-US"/>
        </w:rPr>
        <w:t>,</w:t>
      </w:r>
      <w:r w:rsidRPr="008254A0">
        <w:rPr>
          <w:sz w:val="20"/>
          <w:szCs w:val="20"/>
          <w:lang w:val="en-GB" w:eastAsia="en-US"/>
        </w:rPr>
        <w:t xml:space="preserve"> if UE has no RX+TX self calibration capability</w:t>
      </w:r>
    </w:p>
    <w:p w:rsidR="008254A0" w:rsidRPr="008254A0" w:rsidRDefault="008254A0" w:rsidP="008254A0">
      <w:pPr>
        <w:jc w:val="both"/>
        <w:rPr>
          <w:rFonts w:hint="eastAsia"/>
          <w:sz w:val="20"/>
          <w:szCs w:val="20"/>
          <w:lang w:val="en-GB" w:eastAsia="en-US"/>
        </w:rPr>
      </w:pPr>
    </w:p>
    <w:p w:rsidR="008254A0" w:rsidRPr="008254A0" w:rsidRDefault="008254A0" w:rsidP="008254A0">
      <w:pPr>
        <w:jc w:val="both"/>
        <w:rPr>
          <w:b/>
          <w:sz w:val="20"/>
          <w:szCs w:val="20"/>
          <w:lang w:val="en-GB" w:eastAsia="en-US"/>
        </w:rPr>
      </w:pPr>
      <w:r w:rsidRPr="008254A0">
        <w:rPr>
          <w:rFonts w:hint="eastAsia"/>
          <w:b/>
          <w:sz w:val="20"/>
          <w:szCs w:val="20"/>
          <w:lang w:val="en-GB" w:eastAsia="en-US"/>
        </w:rPr>
        <w:t>Observation 5-2</w:t>
      </w:r>
      <w:r w:rsidRPr="008254A0">
        <w:rPr>
          <w:rFonts w:hint="eastAsia"/>
          <w:sz w:val="20"/>
          <w:szCs w:val="20"/>
          <w:lang w:val="en-GB" w:eastAsia="en-US"/>
        </w:rPr>
        <w:t xml:space="preserve">: </w:t>
      </w:r>
      <w:r w:rsidRPr="008254A0">
        <w:rPr>
          <w:sz w:val="20"/>
          <w:szCs w:val="20"/>
          <w:lang w:val="en-GB" w:eastAsia="en-US"/>
        </w:rPr>
        <w:t>The RX+TX self calibration capability may induce extra cost for UE implementation. If a UE has this capability, there is no need to suffer the lousy external calibration to derive RX delay difference between RX TEGs</w:t>
      </w:r>
    </w:p>
    <w:p w:rsidR="008254A0" w:rsidRPr="008254A0" w:rsidRDefault="008254A0" w:rsidP="008254A0">
      <w:pPr>
        <w:jc w:val="both"/>
        <w:rPr>
          <w:sz w:val="20"/>
          <w:szCs w:val="20"/>
          <w:lang w:val="en-GB" w:eastAsia="en-US"/>
        </w:rPr>
      </w:pPr>
    </w:p>
    <w:p w:rsidR="00546140" w:rsidRPr="008254A0" w:rsidRDefault="00546140" w:rsidP="00546140">
      <w:pPr>
        <w:jc w:val="both"/>
        <w:rPr>
          <w:rFonts w:cstheme="minorHAnsi"/>
          <w:sz w:val="20"/>
          <w:szCs w:val="20"/>
          <w:lang w:val="en-GB" w:eastAsia="en-US"/>
        </w:rPr>
      </w:pPr>
      <w:r w:rsidRPr="008254A0">
        <w:rPr>
          <w:rFonts w:cstheme="minorHAnsi"/>
          <w:b/>
          <w:sz w:val="20"/>
          <w:szCs w:val="20"/>
          <w:lang w:val="en-GB" w:eastAsia="en-US"/>
        </w:rPr>
        <w:t>Proposal 3-1</w:t>
      </w:r>
      <w:r w:rsidRPr="008254A0">
        <w:rPr>
          <w:rFonts w:cstheme="minorHAnsi"/>
          <w:sz w:val="20"/>
          <w:szCs w:val="20"/>
          <w:lang w:val="en-GB" w:eastAsia="en-US"/>
        </w:rPr>
        <w:t>: For a UE measurement report when a RXTX TEG ID is attached, a TX TEG ID needs to be attached together</w:t>
      </w:r>
    </w:p>
    <w:p w:rsidR="00546140" w:rsidRPr="008254A0" w:rsidRDefault="00546140" w:rsidP="00546140">
      <w:pPr>
        <w:jc w:val="both"/>
        <w:rPr>
          <w:rFonts w:cstheme="minorHAnsi"/>
          <w:sz w:val="20"/>
          <w:szCs w:val="20"/>
          <w:lang w:val="en-GB" w:eastAsia="en-US"/>
        </w:rPr>
      </w:pPr>
    </w:p>
    <w:p w:rsidR="00546140" w:rsidRPr="008254A0" w:rsidRDefault="00546140" w:rsidP="00546140">
      <w:pPr>
        <w:jc w:val="both"/>
        <w:rPr>
          <w:rFonts w:cstheme="minorHAnsi"/>
          <w:sz w:val="20"/>
          <w:szCs w:val="20"/>
          <w:lang w:val="en-GB" w:eastAsia="en-US"/>
        </w:rPr>
      </w:pPr>
      <w:r w:rsidRPr="008254A0">
        <w:rPr>
          <w:rFonts w:cstheme="minorHAnsi" w:hint="eastAsia"/>
          <w:b/>
          <w:sz w:val="20"/>
          <w:szCs w:val="20"/>
          <w:lang w:val="en-GB" w:eastAsia="en-US"/>
        </w:rPr>
        <w:t>Proposal 3-</w:t>
      </w:r>
      <w:r w:rsidRPr="008254A0">
        <w:rPr>
          <w:rFonts w:cstheme="minorHAnsi"/>
          <w:b/>
          <w:sz w:val="20"/>
          <w:szCs w:val="20"/>
          <w:lang w:val="en-GB" w:eastAsia="en-US"/>
        </w:rPr>
        <w:t>2</w:t>
      </w:r>
      <w:r w:rsidRPr="008254A0">
        <w:rPr>
          <w:rFonts w:cstheme="minorHAnsi" w:hint="eastAsia"/>
          <w:sz w:val="20"/>
          <w:szCs w:val="20"/>
          <w:lang w:val="en-GB" w:eastAsia="en-US"/>
        </w:rPr>
        <w:t>:</w:t>
      </w:r>
      <w:r w:rsidRPr="008254A0">
        <w:rPr>
          <w:rFonts w:cstheme="minorHAnsi"/>
          <w:sz w:val="20"/>
          <w:szCs w:val="20"/>
          <w:lang w:val="en-GB" w:eastAsia="en-US"/>
        </w:rPr>
        <w:t xml:space="preserve"> A RXTX TEG ID is associated with the a</w:t>
      </w:r>
      <w:r w:rsidRPr="008254A0">
        <w:rPr>
          <w:rFonts w:cstheme="minorHAnsi" w:hint="eastAsia"/>
          <w:sz w:val="20"/>
          <w:szCs w:val="20"/>
          <w:lang w:val="en-GB" w:eastAsia="en-US"/>
        </w:rPr>
        <w:t xml:space="preserve"> </w:t>
      </w:r>
      <w:r w:rsidRPr="008254A0">
        <w:rPr>
          <w:rFonts w:cstheme="minorHAnsi"/>
          <w:sz w:val="20"/>
          <w:szCs w:val="20"/>
          <w:lang w:val="en-GB" w:eastAsia="en-US"/>
        </w:rPr>
        <w:t>range of residual error</w:t>
      </w:r>
    </w:p>
    <w:p w:rsidR="00546140" w:rsidRPr="008254A0" w:rsidRDefault="00546140" w:rsidP="00546140">
      <w:pPr>
        <w:jc w:val="both"/>
        <w:rPr>
          <w:rFonts w:cstheme="minorHAnsi"/>
          <w:sz w:val="20"/>
          <w:szCs w:val="20"/>
          <w:lang w:val="en-GB" w:eastAsia="en-US"/>
        </w:rPr>
      </w:pPr>
      <w:r w:rsidRPr="008254A0">
        <w:rPr>
          <w:rFonts w:cstheme="minorHAnsi"/>
          <w:sz w:val="20"/>
          <w:szCs w:val="20"/>
          <w:lang w:val="en-GB" w:eastAsia="en-US"/>
        </w:rPr>
        <w:t xml:space="preserve"> </w:t>
      </w:r>
    </w:p>
    <w:p w:rsidR="00546140" w:rsidRPr="008254A0" w:rsidRDefault="00546140" w:rsidP="00546140">
      <w:pPr>
        <w:jc w:val="both"/>
        <w:rPr>
          <w:rFonts w:cstheme="minorHAnsi"/>
          <w:sz w:val="20"/>
          <w:szCs w:val="20"/>
          <w:lang w:val="en-GB" w:eastAsia="en-US"/>
        </w:rPr>
      </w:pPr>
      <w:r w:rsidRPr="008254A0">
        <w:rPr>
          <w:rFonts w:cstheme="minorHAnsi" w:hint="eastAsia"/>
          <w:b/>
          <w:sz w:val="20"/>
          <w:szCs w:val="20"/>
          <w:lang w:val="en-GB" w:eastAsia="en-US"/>
        </w:rPr>
        <w:t>Proposal 3-</w:t>
      </w:r>
      <w:r w:rsidRPr="008254A0">
        <w:rPr>
          <w:rFonts w:cstheme="minorHAnsi"/>
          <w:b/>
          <w:sz w:val="20"/>
          <w:szCs w:val="20"/>
          <w:lang w:val="en-GB" w:eastAsia="en-US"/>
        </w:rPr>
        <w:t>3</w:t>
      </w:r>
      <w:r w:rsidRPr="008254A0">
        <w:rPr>
          <w:rFonts w:cstheme="minorHAnsi" w:hint="eastAsia"/>
          <w:sz w:val="20"/>
          <w:szCs w:val="20"/>
          <w:lang w:val="en-GB" w:eastAsia="en-US"/>
        </w:rPr>
        <w:t>:</w:t>
      </w:r>
      <w:r w:rsidRPr="008254A0">
        <w:rPr>
          <w:rFonts w:cstheme="minorHAnsi"/>
          <w:sz w:val="20"/>
          <w:szCs w:val="20"/>
          <w:lang w:val="en-GB" w:eastAsia="en-US"/>
        </w:rPr>
        <w:t xml:space="preserve"> A TX TEG ID of UE is associated with SRS resource IDs. It is Alt. 3</w:t>
      </w:r>
    </w:p>
    <w:p w:rsidR="00546140" w:rsidRPr="008254A0" w:rsidRDefault="00546140" w:rsidP="00B20DF4">
      <w:pPr>
        <w:jc w:val="both"/>
        <w:rPr>
          <w:sz w:val="20"/>
          <w:szCs w:val="20"/>
          <w:lang w:val="en-GB" w:eastAsia="en-US"/>
        </w:rPr>
      </w:pPr>
    </w:p>
    <w:p w:rsidR="008254A0" w:rsidRPr="008254A0" w:rsidRDefault="008254A0" w:rsidP="008254A0">
      <w:pPr>
        <w:jc w:val="both"/>
        <w:rPr>
          <w:sz w:val="20"/>
          <w:szCs w:val="20"/>
        </w:rPr>
      </w:pPr>
      <w:r w:rsidRPr="008254A0">
        <w:rPr>
          <w:rFonts w:hint="eastAsia"/>
          <w:b/>
          <w:sz w:val="20"/>
          <w:szCs w:val="20"/>
        </w:rPr>
        <w:t xml:space="preserve">Proposal </w:t>
      </w:r>
      <w:r w:rsidRPr="008254A0">
        <w:rPr>
          <w:b/>
          <w:sz w:val="20"/>
          <w:szCs w:val="20"/>
        </w:rPr>
        <w:t>4</w:t>
      </w:r>
      <w:r w:rsidRPr="008254A0">
        <w:rPr>
          <w:rFonts w:hint="eastAsia"/>
          <w:b/>
          <w:sz w:val="20"/>
          <w:szCs w:val="20"/>
        </w:rPr>
        <w:t>-1</w:t>
      </w:r>
      <w:r w:rsidRPr="008254A0">
        <w:rPr>
          <w:rFonts w:hint="eastAsia"/>
          <w:sz w:val="20"/>
          <w:szCs w:val="20"/>
        </w:rPr>
        <w:t xml:space="preserve">: UE may indicate </w:t>
      </w:r>
      <w:r w:rsidRPr="008254A0">
        <w:rPr>
          <w:sz w:val="20"/>
          <w:szCs w:val="20"/>
        </w:rPr>
        <w:t>whether the delay difference between 2 RX TEGs is compensated at UE side for DL-RSTD reporting</w:t>
      </w:r>
    </w:p>
    <w:p w:rsidR="008254A0" w:rsidRPr="008254A0" w:rsidRDefault="008254A0" w:rsidP="008254A0">
      <w:pPr>
        <w:jc w:val="both"/>
        <w:rPr>
          <w:sz w:val="20"/>
          <w:szCs w:val="20"/>
        </w:rPr>
      </w:pPr>
    </w:p>
    <w:p w:rsidR="008254A0" w:rsidRPr="008254A0" w:rsidRDefault="008254A0" w:rsidP="008254A0">
      <w:pPr>
        <w:jc w:val="both"/>
        <w:rPr>
          <w:sz w:val="20"/>
          <w:szCs w:val="20"/>
        </w:rPr>
      </w:pPr>
      <w:r w:rsidRPr="008254A0">
        <w:rPr>
          <w:b/>
          <w:sz w:val="20"/>
          <w:szCs w:val="20"/>
        </w:rPr>
        <w:t>Proposal 4-2</w:t>
      </w:r>
      <w:r w:rsidRPr="008254A0">
        <w:rPr>
          <w:sz w:val="20"/>
          <w:szCs w:val="20"/>
        </w:rPr>
        <w:t>: If UE determines to compensate the delay difference between 2 RX TEGs for DL-RSTD measurement, then the delay difference reporting is not needed</w:t>
      </w:r>
    </w:p>
    <w:p w:rsidR="008254A0" w:rsidRPr="008254A0" w:rsidRDefault="008254A0" w:rsidP="008254A0">
      <w:pPr>
        <w:jc w:val="both"/>
        <w:rPr>
          <w:sz w:val="20"/>
          <w:szCs w:val="20"/>
        </w:rPr>
      </w:pPr>
    </w:p>
    <w:p w:rsidR="008254A0" w:rsidRPr="008254A0" w:rsidRDefault="008254A0" w:rsidP="008254A0">
      <w:pPr>
        <w:jc w:val="both"/>
        <w:rPr>
          <w:sz w:val="20"/>
          <w:szCs w:val="20"/>
        </w:rPr>
      </w:pPr>
      <w:r w:rsidRPr="008254A0">
        <w:rPr>
          <w:rFonts w:hint="eastAsia"/>
          <w:b/>
          <w:sz w:val="20"/>
          <w:szCs w:val="20"/>
        </w:rPr>
        <w:t xml:space="preserve">Proposal </w:t>
      </w:r>
      <w:r w:rsidRPr="008254A0">
        <w:rPr>
          <w:b/>
          <w:sz w:val="20"/>
          <w:szCs w:val="20"/>
        </w:rPr>
        <w:t>4</w:t>
      </w:r>
      <w:r w:rsidRPr="008254A0">
        <w:rPr>
          <w:rFonts w:hint="eastAsia"/>
          <w:b/>
          <w:sz w:val="20"/>
          <w:szCs w:val="20"/>
        </w:rPr>
        <w:t>-3</w:t>
      </w:r>
      <w:r w:rsidRPr="008254A0">
        <w:rPr>
          <w:rFonts w:hint="eastAsia"/>
          <w:sz w:val="20"/>
          <w:szCs w:val="20"/>
        </w:rPr>
        <w:t>: If UE determines not to compensate the delay difference between 2 RX TEGS for DL-RSTD measurement</w:t>
      </w:r>
      <w:r w:rsidRPr="008254A0">
        <w:rPr>
          <w:sz w:val="20"/>
          <w:szCs w:val="20"/>
        </w:rPr>
        <w:t>, then the delay difference reporting is required</w:t>
      </w:r>
    </w:p>
    <w:p w:rsidR="008254A0" w:rsidRPr="008254A0" w:rsidRDefault="008254A0" w:rsidP="008254A0">
      <w:pPr>
        <w:jc w:val="both"/>
        <w:rPr>
          <w:sz w:val="20"/>
          <w:szCs w:val="20"/>
        </w:rPr>
      </w:pPr>
    </w:p>
    <w:p w:rsidR="008254A0" w:rsidRPr="008254A0" w:rsidRDefault="008254A0" w:rsidP="008254A0">
      <w:pPr>
        <w:jc w:val="both"/>
        <w:rPr>
          <w:sz w:val="20"/>
          <w:szCs w:val="20"/>
          <w:lang w:val="en-GB" w:eastAsia="en-US"/>
        </w:rPr>
      </w:pPr>
      <w:r w:rsidRPr="008254A0">
        <w:rPr>
          <w:rFonts w:hint="eastAsia"/>
          <w:b/>
          <w:sz w:val="20"/>
          <w:szCs w:val="20"/>
          <w:lang w:val="en-GB" w:eastAsia="en-US"/>
        </w:rPr>
        <w:t>Proposal 4-4</w:t>
      </w:r>
      <w:r w:rsidRPr="008254A0">
        <w:rPr>
          <w:rFonts w:hint="eastAsia"/>
          <w:sz w:val="20"/>
          <w:szCs w:val="20"/>
          <w:lang w:val="en-GB" w:eastAsia="en-US"/>
        </w:rPr>
        <w:t xml:space="preserve">: </w:t>
      </w:r>
      <w:r w:rsidRPr="008254A0">
        <w:rPr>
          <w:sz w:val="20"/>
          <w:szCs w:val="20"/>
          <w:lang w:val="en-GB" w:eastAsia="en-US"/>
        </w:rPr>
        <w:t xml:space="preserve">Support UE to </w:t>
      </w:r>
      <w:r w:rsidRPr="008254A0">
        <w:rPr>
          <w:sz w:val="20"/>
          <w:szCs w:val="20"/>
          <w:lang w:eastAsia="zh-CN"/>
        </w:rPr>
        <w:t xml:space="preserve">measure different DL PRS resources from a TRP with the same UE RX TEG, and report </w:t>
      </w:r>
      <w:r w:rsidRPr="008254A0">
        <w:rPr>
          <w:sz w:val="20"/>
          <w:szCs w:val="20"/>
          <w:lang w:eastAsia="zh-CN"/>
        </w:rPr>
        <w:lastRenderedPageBreak/>
        <w:t>corresponding RSTD measurements</w:t>
      </w:r>
    </w:p>
    <w:p w:rsidR="008254A0" w:rsidRPr="008254A0" w:rsidRDefault="008254A0" w:rsidP="008254A0">
      <w:pPr>
        <w:jc w:val="both"/>
        <w:rPr>
          <w:sz w:val="20"/>
          <w:szCs w:val="20"/>
          <w:lang w:val="en-GB" w:eastAsia="en-US"/>
        </w:rPr>
      </w:pPr>
    </w:p>
    <w:p w:rsidR="008254A0" w:rsidRPr="008254A0" w:rsidRDefault="008254A0" w:rsidP="008254A0">
      <w:pPr>
        <w:jc w:val="both"/>
        <w:rPr>
          <w:sz w:val="20"/>
          <w:szCs w:val="20"/>
        </w:rPr>
      </w:pPr>
      <w:r w:rsidRPr="008254A0">
        <w:rPr>
          <w:b/>
          <w:sz w:val="20"/>
          <w:szCs w:val="20"/>
        </w:rPr>
        <w:t>Proposal 4-5</w:t>
      </w:r>
      <w:r w:rsidRPr="008254A0">
        <w:rPr>
          <w:sz w:val="20"/>
          <w:szCs w:val="20"/>
        </w:rPr>
        <w:t>: T</w:t>
      </w:r>
      <w:r w:rsidRPr="008254A0">
        <w:rPr>
          <w:rFonts w:hint="eastAsia"/>
          <w:sz w:val="20"/>
          <w:szCs w:val="20"/>
        </w:rPr>
        <w:t xml:space="preserve">he </w:t>
      </w:r>
      <w:r w:rsidRPr="008254A0">
        <w:rPr>
          <w:sz w:val="20"/>
          <w:szCs w:val="20"/>
        </w:rPr>
        <w:t>definition</w:t>
      </w:r>
      <w:r w:rsidRPr="008254A0">
        <w:rPr>
          <w:rFonts w:hint="eastAsia"/>
          <w:sz w:val="20"/>
          <w:szCs w:val="20"/>
        </w:rPr>
        <w:t xml:space="preserve"> </w:t>
      </w:r>
      <w:r w:rsidRPr="008254A0">
        <w:rPr>
          <w:sz w:val="20"/>
          <w:szCs w:val="20"/>
        </w:rPr>
        <w:t>of DL-RSTD measurement could be further extended for different types. The concept of “reference” could still be applied, but not limited to “reference TRP”. We may define the reference RX TEG, and the reference DL-PRS resource within a same TRP</w:t>
      </w:r>
    </w:p>
    <w:p w:rsidR="00546140" w:rsidRPr="00B20DF4" w:rsidRDefault="00546140" w:rsidP="00B20DF4">
      <w:pPr>
        <w:jc w:val="both"/>
        <w:rPr>
          <w:sz w:val="18"/>
          <w:szCs w:val="18"/>
          <w:lang w:val="en-GB" w:eastAsia="en-US"/>
        </w:rPr>
      </w:pPr>
    </w:p>
    <w:p w:rsidR="008254A0" w:rsidRPr="008254A0" w:rsidRDefault="008254A0" w:rsidP="008254A0">
      <w:pPr>
        <w:jc w:val="both"/>
        <w:rPr>
          <w:sz w:val="20"/>
          <w:szCs w:val="20"/>
          <w:lang w:val="en-GB" w:eastAsia="en-US"/>
        </w:rPr>
      </w:pPr>
      <w:r w:rsidRPr="008254A0">
        <w:rPr>
          <w:rFonts w:hint="eastAsia"/>
          <w:b/>
          <w:sz w:val="20"/>
          <w:szCs w:val="20"/>
          <w:lang w:val="en-GB" w:eastAsia="en-US"/>
        </w:rPr>
        <w:t>Proposal 5-1</w:t>
      </w:r>
      <w:r w:rsidRPr="008254A0">
        <w:rPr>
          <w:rFonts w:hint="eastAsia"/>
          <w:sz w:val="20"/>
          <w:szCs w:val="20"/>
          <w:lang w:val="en-GB" w:eastAsia="en-US"/>
        </w:rPr>
        <w:t xml:space="preserve">: </w:t>
      </w:r>
      <w:r w:rsidRPr="008254A0">
        <w:rPr>
          <w:rFonts w:eastAsia="SimSun"/>
          <w:sz w:val="20"/>
          <w:szCs w:val="20"/>
          <w:lang w:eastAsia="zh-CN"/>
        </w:rPr>
        <w:t>S</w:t>
      </w:r>
      <w:r w:rsidRPr="008254A0">
        <w:rPr>
          <w:rFonts w:eastAsia="SimSun" w:hint="eastAsia"/>
          <w:sz w:val="20"/>
          <w:szCs w:val="20"/>
          <w:lang w:eastAsia="zh-CN"/>
        </w:rPr>
        <w:t>upport UE to report RX+TX group delay measurement for each pair of {RX TEG, TX TEG} to solve transmission timing difference between TX TEGs and receiving timing difference between RX TEGs mathematically at the locatio</w:t>
      </w:r>
      <w:r w:rsidRPr="008254A0">
        <w:rPr>
          <w:rFonts w:eastAsia="SimSun"/>
          <w:sz w:val="20"/>
          <w:szCs w:val="20"/>
          <w:lang w:eastAsia="zh-CN"/>
        </w:rPr>
        <w:t>n server</w:t>
      </w:r>
    </w:p>
    <w:p w:rsidR="008254A0" w:rsidRPr="00B20DF4" w:rsidRDefault="008254A0" w:rsidP="00C5213C">
      <w:pPr>
        <w:jc w:val="both"/>
        <w:rPr>
          <w:sz w:val="22"/>
          <w:lang w:val="en-GB" w:eastAsia="en-US"/>
        </w:rPr>
      </w:pPr>
    </w:p>
    <w:p w:rsidR="00C5213C" w:rsidRPr="008254A0" w:rsidRDefault="00BA4D6C" w:rsidP="008254A0">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sectPr w:rsidR="00C5213C" w:rsidRPr="008254A0"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220" w:rsidRDefault="00B40220">
      <w:r>
        <w:separator/>
      </w:r>
    </w:p>
  </w:endnote>
  <w:endnote w:type="continuationSeparator" w:id="0">
    <w:p w:rsidR="00B40220" w:rsidRDefault="00B4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220" w:rsidRDefault="00B40220">
      <w:r>
        <w:separator/>
      </w:r>
    </w:p>
  </w:footnote>
  <w:footnote w:type="continuationSeparator" w:id="0">
    <w:p w:rsidR="00B40220" w:rsidRDefault="00B402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952"/>
    <w:multiLevelType w:val="hybridMultilevel"/>
    <w:tmpl w:val="75CCB48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92E8A"/>
    <w:multiLevelType w:val="hybridMultilevel"/>
    <w:tmpl w:val="25A6AC0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D94D00"/>
    <w:multiLevelType w:val="hybridMultilevel"/>
    <w:tmpl w:val="1BB2CB7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6D7D53"/>
    <w:multiLevelType w:val="hybridMultilevel"/>
    <w:tmpl w:val="449EC2B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DD80CB5"/>
    <w:multiLevelType w:val="hybridMultilevel"/>
    <w:tmpl w:val="51D86386"/>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2F76F5"/>
    <w:multiLevelType w:val="hybridMultilevel"/>
    <w:tmpl w:val="E71C9C4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BA3DD4"/>
    <w:multiLevelType w:val="hybridMultilevel"/>
    <w:tmpl w:val="B81238CA"/>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FBB60FC"/>
    <w:multiLevelType w:val="hybridMultilevel"/>
    <w:tmpl w:val="85906136"/>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27339"/>
    <w:multiLevelType w:val="hybridMultilevel"/>
    <w:tmpl w:val="4684A8C4"/>
    <w:lvl w:ilvl="0" w:tplc="89948018">
      <w:numFmt w:val="bullet"/>
      <w:lvlText w:val="•"/>
      <w:lvlJc w:val="left"/>
      <w:pPr>
        <w:ind w:left="480" w:hanging="480"/>
      </w:pPr>
      <w:rPr>
        <w:rFonts w:ascii="Times" w:eastAsia="Batang" w:hAnsi="Times" w:cs="Time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5"/>
  </w:num>
  <w:num w:numId="4">
    <w:abstractNumId w:val="18"/>
  </w:num>
  <w:num w:numId="5">
    <w:abstractNumId w:val="19"/>
  </w:num>
  <w:num w:numId="6">
    <w:abstractNumId w:val="9"/>
  </w:num>
  <w:num w:numId="7">
    <w:abstractNumId w:val="2"/>
  </w:num>
  <w:num w:numId="8">
    <w:abstractNumId w:val="3"/>
  </w:num>
  <w:num w:numId="9">
    <w:abstractNumId w:val="12"/>
  </w:num>
  <w:num w:numId="10">
    <w:abstractNumId w:val="24"/>
  </w:num>
  <w:num w:numId="11">
    <w:abstractNumId w:val="13"/>
  </w:num>
  <w:num w:numId="12">
    <w:abstractNumId w:val="14"/>
  </w:num>
  <w:num w:numId="13">
    <w:abstractNumId w:val="16"/>
  </w:num>
  <w:num w:numId="14">
    <w:abstractNumId w:val="17"/>
  </w:num>
  <w:num w:numId="15">
    <w:abstractNumId w:val="23"/>
  </w:num>
  <w:num w:numId="16">
    <w:abstractNumId w:val="22"/>
  </w:num>
  <w:num w:numId="17">
    <w:abstractNumId w:val="8"/>
  </w:num>
  <w:num w:numId="18">
    <w:abstractNumId w:val="5"/>
  </w:num>
  <w:num w:numId="19">
    <w:abstractNumId w:val="10"/>
  </w:num>
  <w:num w:numId="20">
    <w:abstractNumId w:val="11"/>
  </w:num>
  <w:num w:numId="21">
    <w:abstractNumId w:val="4"/>
  </w:num>
  <w:num w:numId="22">
    <w:abstractNumId w:val="0"/>
  </w:num>
  <w:num w:numId="23">
    <w:abstractNumId w:val="7"/>
  </w:num>
  <w:num w:numId="24">
    <w:abstractNumId w:val="6"/>
  </w:num>
  <w:num w:numId="2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B2"/>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F2D"/>
    <w:rsid w:val="000C3183"/>
    <w:rsid w:val="000C329B"/>
    <w:rsid w:val="000C32D4"/>
    <w:rsid w:val="000C33BD"/>
    <w:rsid w:val="000C37A9"/>
    <w:rsid w:val="000C3AC6"/>
    <w:rsid w:val="000C3B2C"/>
    <w:rsid w:val="000C3DC5"/>
    <w:rsid w:val="000C3FD7"/>
    <w:rsid w:val="000C3FF3"/>
    <w:rsid w:val="000C46EE"/>
    <w:rsid w:val="000C4B97"/>
    <w:rsid w:val="000C513B"/>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2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94"/>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601D4"/>
    <w:rsid w:val="0026044D"/>
    <w:rsid w:val="0026078F"/>
    <w:rsid w:val="002608CF"/>
    <w:rsid w:val="00260D2B"/>
    <w:rsid w:val="00260D9E"/>
    <w:rsid w:val="00260F11"/>
    <w:rsid w:val="002610C9"/>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414"/>
    <w:rsid w:val="003B285A"/>
    <w:rsid w:val="003B29FF"/>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FFB"/>
    <w:rsid w:val="003F3060"/>
    <w:rsid w:val="003F31E6"/>
    <w:rsid w:val="003F463A"/>
    <w:rsid w:val="003F4684"/>
    <w:rsid w:val="003F486A"/>
    <w:rsid w:val="003F4B0B"/>
    <w:rsid w:val="003F4CF9"/>
    <w:rsid w:val="003F5368"/>
    <w:rsid w:val="003F55C1"/>
    <w:rsid w:val="003F57E6"/>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2A"/>
    <w:rsid w:val="004548BD"/>
    <w:rsid w:val="00454BE7"/>
    <w:rsid w:val="00454CC0"/>
    <w:rsid w:val="00455325"/>
    <w:rsid w:val="004554C9"/>
    <w:rsid w:val="00455589"/>
    <w:rsid w:val="00455863"/>
    <w:rsid w:val="00455D8B"/>
    <w:rsid w:val="00455D9D"/>
    <w:rsid w:val="00455E21"/>
    <w:rsid w:val="0045601E"/>
    <w:rsid w:val="0045609D"/>
    <w:rsid w:val="004561E9"/>
    <w:rsid w:val="004563E0"/>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C40"/>
    <w:rsid w:val="00471CEE"/>
    <w:rsid w:val="00471DF9"/>
    <w:rsid w:val="00472487"/>
    <w:rsid w:val="0047274B"/>
    <w:rsid w:val="004728DE"/>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6E1D"/>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133"/>
    <w:rsid w:val="006736DF"/>
    <w:rsid w:val="00673ADC"/>
    <w:rsid w:val="00673E5E"/>
    <w:rsid w:val="006742BB"/>
    <w:rsid w:val="006743C6"/>
    <w:rsid w:val="006743CF"/>
    <w:rsid w:val="0067450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F45"/>
    <w:rsid w:val="006F3107"/>
    <w:rsid w:val="006F332C"/>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FD9"/>
    <w:rsid w:val="00770FFA"/>
    <w:rsid w:val="00771936"/>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466F"/>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2A5"/>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413"/>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6E"/>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80D"/>
    <w:rsid w:val="00BE10DF"/>
    <w:rsid w:val="00BE11B5"/>
    <w:rsid w:val="00BE14E1"/>
    <w:rsid w:val="00BE1C28"/>
    <w:rsid w:val="00BE1F49"/>
    <w:rsid w:val="00BE23D4"/>
    <w:rsid w:val="00BE23FF"/>
    <w:rsid w:val="00BE265E"/>
    <w:rsid w:val="00BE29DC"/>
    <w:rsid w:val="00BE2B73"/>
    <w:rsid w:val="00BE2D34"/>
    <w:rsid w:val="00BE2F7A"/>
    <w:rsid w:val="00BE30D4"/>
    <w:rsid w:val="00BE3202"/>
    <w:rsid w:val="00BE34FB"/>
    <w:rsid w:val="00BE35AF"/>
    <w:rsid w:val="00BE383D"/>
    <w:rsid w:val="00BE39A1"/>
    <w:rsid w:val="00BE3BBC"/>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3F8E"/>
    <w:rsid w:val="00C24246"/>
    <w:rsid w:val="00C2439D"/>
    <w:rsid w:val="00C245C2"/>
    <w:rsid w:val="00C2460B"/>
    <w:rsid w:val="00C2465B"/>
    <w:rsid w:val="00C2491D"/>
    <w:rsid w:val="00C24935"/>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4DBA"/>
    <w:rsid w:val="00C3505A"/>
    <w:rsid w:val="00C354EC"/>
    <w:rsid w:val="00C3550C"/>
    <w:rsid w:val="00C35786"/>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D9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875"/>
    <w:rsid w:val="00C63A02"/>
    <w:rsid w:val="00C63B71"/>
    <w:rsid w:val="00C63BAE"/>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814"/>
    <w:rsid w:val="00C8398C"/>
    <w:rsid w:val="00C840B5"/>
    <w:rsid w:val="00C84CCE"/>
    <w:rsid w:val="00C84D29"/>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304"/>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5C6"/>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56E"/>
    <w:rsid w:val="00E81BEA"/>
    <w:rsid w:val="00E82474"/>
    <w:rsid w:val="00E824B5"/>
    <w:rsid w:val="00E82931"/>
    <w:rsid w:val="00E82E1A"/>
    <w:rsid w:val="00E831FC"/>
    <w:rsid w:val="00E832A0"/>
    <w:rsid w:val="00E833C8"/>
    <w:rsid w:val="00E833EE"/>
    <w:rsid w:val="00E8365F"/>
    <w:rsid w:val="00E83848"/>
    <w:rsid w:val="00E83ABD"/>
    <w:rsid w:val="00E83ADF"/>
    <w:rsid w:val="00E83D40"/>
    <w:rsid w:val="00E83F69"/>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BEE"/>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980"/>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B20"/>
    <w:rsid w:val="00F21060"/>
    <w:rsid w:val="00F21128"/>
    <w:rsid w:val="00F21223"/>
    <w:rsid w:val="00F212BE"/>
    <w:rsid w:val="00F2193F"/>
    <w:rsid w:val="00F21977"/>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35E"/>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77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F317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77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7CBFD-8909-4F91-A165-47F6B150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2021-08-06T22:19:00Z</dcterms:created>
  <dcterms:modified xsi:type="dcterms:W3CDTF">2021-08-06T22:19:00Z</dcterms:modified>
</cp:coreProperties>
</file>